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056CF9">
        <w:rPr>
          <w:rFonts w:cs="Arial"/>
          <w:b/>
          <w:sz w:val="24"/>
          <w:szCs w:val="24"/>
        </w:rPr>
        <w:t>6</w:t>
      </w:r>
      <w:r w:rsidR="001C0D30" w:rsidRPr="00277FAB">
        <w:rPr>
          <w:rFonts w:cs="Arial"/>
          <w:b/>
          <w:sz w:val="24"/>
          <w:szCs w:val="24"/>
        </w:rPr>
        <w:t>-e</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D958B8" w:rsidRPr="00D958B8">
        <w:t xml:space="preserve"> </w:t>
      </w:r>
      <w:r w:rsidR="006E1DC5" w:rsidRPr="006E1DC5">
        <w:rPr>
          <w:b/>
          <w:i/>
          <w:noProof/>
          <w:sz w:val="28"/>
          <w:lang w:eastAsia="zh-CN"/>
        </w:rPr>
        <w:t>R4-2010814</w:t>
      </w:r>
      <w:r w:rsidR="008648BF" w:rsidRPr="008648BF">
        <w:rPr>
          <w:b/>
          <w:i/>
          <w:noProof/>
          <w:sz w:val="28"/>
          <w:lang w:eastAsia="zh-CN"/>
        </w:rPr>
        <w:t xml:space="preserve"> </w:t>
      </w:r>
      <w:r w:rsidR="00CC16A1">
        <w:rPr>
          <w:b/>
          <w:i/>
          <w:noProof/>
          <w:sz w:val="28"/>
        </w:rPr>
        <w:fldChar w:fldCharType="end"/>
      </w:r>
    </w:p>
    <w:p w:rsidR="001E41F3" w:rsidRDefault="0028566E" w:rsidP="005E2C44">
      <w:pPr>
        <w:pStyle w:val="CRCoverPage"/>
        <w:outlineLvl w:val="0"/>
        <w:rPr>
          <w:b/>
          <w:noProof/>
          <w:sz w:val="24"/>
        </w:rPr>
      </w:pPr>
      <w:r w:rsidRPr="0028566E">
        <w:rPr>
          <w:b/>
          <w:sz w:val="24"/>
          <w:szCs w:val="24"/>
          <w:lang w:eastAsia="zh-CN"/>
        </w:rPr>
        <w:t xml:space="preserve">Electronic Meeting, </w:t>
      </w:r>
      <w:r w:rsidR="00056CF9">
        <w:rPr>
          <w:b/>
          <w:sz w:val="24"/>
          <w:szCs w:val="24"/>
          <w:lang w:eastAsia="zh-CN"/>
        </w:rPr>
        <w:t>17-28 Aug</w:t>
      </w:r>
      <w:r w:rsidRPr="0028566E">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958B8" w:rsidRDefault="00EF6FAC" w:rsidP="008648BF">
            <w:pPr>
              <w:pStyle w:val="CRCoverPage"/>
              <w:spacing w:after="0"/>
              <w:rPr>
                <w:b/>
                <w:noProof/>
                <w:sz w:val="28"/>
              </w:rPr>
            </w:pPr>
            <w:r>
              <w:rPr>
                <w:b/>
                <w:noProof/>
                <w:sz w:val="28"/>
              </w:rPr>
              <w:t>0457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48BF" w:rsidP="001C0D3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6CF9" w:rsidP="006E1DC5">
            <w:pPr>
              <w:pStyle w:val="CRCoverPage"/>
              <w:spacing w:after="0"/>
              <w:jc w:val="center"/>
              <w:rPr>
                <w:noProof/>
                <w:sz w:val="28"/>
              </w:rPr>
            </w:pPr>
            <w:r>
              <w:rPr>
                <w:b/>
                <w:noProof/>
                <w:sz w:val="28"/>
              </w:rPr>
              <w:t>1</w:t>
            </w:r>
            <w:r w:rsidR="006E1DC5">
              <w:rPr>
                <w:b/>
                <w:noProof/>
                <w:sz w:val="28"/>
              </w:rPr>
              <w:t>5</w:t>
            </w:r>
            <w:r>
              <w:rPr>
                <w:b/>
                <w:noProof/>
                <w:sz w:val="28"/>
              </w:rPr>
              <w:t>.</w:t>
            </w:r>
            <w:r w:rsidR="006E1DC5">
              <w:rPr>
                <w:b/>
                <w:noProof/>
                <w:sz w:val="28"/>
              </w:rPr>
              <w:t>10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39DA" w:rsidP="001C0D30">
            <w:pPr>
              <w:pStyle w:val="CRCoverPage"/>
              <w:spacing w:after="0"/>
              <w:ind w:left="100"/>
              <w:rPr>
                <w:noProof/>
              </w:rPr>
            </w:pPr>
            <w:r w:rsidRPr="005939DA">
              <w:rPr>
                <w:noProof/>
              </w:rPr>
              <w:t>CR for 38.101-1 RFC corrections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383E" w:rsidP="008C4490">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600A" w:rsidP="00056CF9">
            <w:pPr>
              <w:pStyle w:val="CRCoverPage"/>
              <w:spacing w:after="0"/>
              <w:ind w:left="100"/>
              <w:rPr>
                <w:noProof/>
              </w:rPr>
            </w:pPr>
            <w:r>
              <w:rPr>
                <w:rFonts w:hint="eastAsia"/>
                <w:noProof/>
                <w:lang w:eastAsia="zh-CN"/>
              </w:rPr>
              <w:t>2020-</w:t>
            </w:r>
            <w:r>
              <w:rPr>
                <w:noProof/>
                <w:lang w:eastAsia="zh-CN"/>
              </w:rPr>
              <w:t>0</w:t>
            </w:r>
            <w:r w:rsidR="00056CF9">
              <w:rPr>
                <w:noProof/>
                <w:lang w:eastAsia="zh-CN"/>
              </w:rPr>
              <w:t>8</w:t>
            </w:r>
            <w:r>
              <w:rPr>
                <w:rFonts w:hint="eastAsia"/>
                <w:noProof/>
                <w:lang w:eastAsia="zh-CN"/>
              </w:rPr>
              <w:t>-</w:t>
            </w:r>
            <w:r w:rsidR="00056CF9">
              <w:rPr>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4490" w:rsidP="009D5FA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413E" w:rsidP="00D541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rFonts w:hint="eastAsia"/>
                <w:noProof/>
                <w:lang w:eastAsia="zh-CN"/>
              </w:rPr>
              <w:t>-</w:t>
            </w:r>
            <w:r>
              <w:rPr>
                <w:noProof/>
              </w:rPr>
              <w:t>1</w:t>
            </w:r>
            <w:r>
              <w:rPr>
                <w:noProof/>
              </w:rPr>
              <w:fldChar w:fldCharType="end"/>
            </w:r>
            <w:r>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56CF9" w:rsidP="00B654EB">
            <w:pPr>
              <w:pStyle w:val="CRCoverPage"/>
              <w:spacing w:after="0"/>
              <w:ind w:left="100"/>
            </w:pPr>
            <w:r>
              <w:rPr>
                <w:noProof/>
              </w:rPr>
              <w:t>‘</w:t>
            </w:r>
            <w:r w:rsidRPr="00056CF9">
              <w:rPr>
                <w:noProof/>
              </w:rPr>
              <w:t>Allocated slots per Frame</w:t>
            </w:r>
            <w:r>
              <w:rPr>
                <w:noProof/>
              </w:rPr>
              <w:t>’ isn’t aligned with ‘</w:t>
            </w:r>
            <w:r>
              <w:rPr>
                <w:rFonts w:cs="Arial"/>
              </w:rPr>
              <w:t xml:space="preserve">Max. Throughput averaged’ of a frame in every FRC table in section A 3.2. For example, in </w:t>
            </w:r>
            <w:r>
              <w:t>Table A.3.2.2-1, ‘</w:t>
            </w:r>
            <w:r w:rsidRPr="00056CF9">
              <w:rPr>
                <w:noProof/>
              </w:rPr>
              <w:t>Allocated slots per Frame</w:t>
            </w:r>
            <w:r>
              <w:t>’ is 9, but Information Bit Payload for slot 0 and slot is N/A, which means that there are 8 slots allocated for DL in one frame</w:t>
            </w:r>
            <w:r w:rsidR="00B654EB">
              <w:t>.</w:t>
            </w:r>
          </w:p>
          <w:p w:rsidR="00B654EB" w:rsidRDefault="00B654EB" w:rsidP="00CF6B90">
            <w:pPr>
              <w:pStyle w:val="CRCoverPage"/>
              <w:spacing w:after="0"/>
              <w:ind w:left="100"/>
              <w:rPr>
                <w:noProof/>
                <w:lang w:eastAsia="zh-CN"/>
              </w:rPr>
            </w:pPr>
            <w:r>
              <w:rPr>
                <w:noProof/>
                <w:lang w:eastAsia="zh-CN"/>
              </w:rPr>
              <w:t xml:space="preserve">For </w:t>
            </w:r>
            <w:r w:rsidR="00CF6B90">
              <w:t>Table A.3.2.4-1, there is a typo while MCS Table for TBS determination shall be modified to ‘256QAM’.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31A13" w:rsidRDefault="005939DA" w:rsidP="00B654EB">
            <w:pPr>
              <w:pStyle w:val="CRCoverPage"/>
              <w:spacing w:after="0"/>
              <w:ind w:left="100"/>
              <w:rPr>
                <w:noProof/>
              </w:rPr>
            </w:pPr>
            <w:r>
              <w:rPr>
                <w:noProof/>
              </w:rPr>
              <w:t>Correct the R</w:t>
            </w:r>
            <w:r w:rsidR="00B654EB">
              <w:rPr>
                <w:noProof/>
              </w:rPr>
              <w:t>FC parameter errors in Table A.3</w:t>
            </w:r>
            <w:r>
              <w:rPr>
                <w:noProof/>
              </w:rPr>
              <w:t>.2.</w:t>
            </w:r>
            <w:r w:rsidR="00B654EB">
              <w:rPr>
                <w:noProof/>
              </w:rPr>
              <w:t>2-1, Table A.3.2.2-2, Table A.3.2.2-3, Table A.3.2.3-1, Table A.3.2.3-2, Table A.3.2.3-3, Table A.3.2.4-1, Table A.3.2.4-2, Table A.3.2.4-3, Table A.3.3.2-1, Table A.3.3.2-2, Table A.3.3.2-3, Table A.3.3.3-1, Table A.3.3.3-2, Table A.3.3.3-3, Table A.3.3.4-1, Table A.3.3.4-2, and Table A.3.3.4-3</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39DA" w:rsidP="00221AB1">
            <w:pPr>
              <w:pStyle w:val="CRCoverPage"/>
              <w:spacing w:after="0"/>
              <w:ind w:left="100"/>
              <w:rPr>
                <w:noProof/>
              </w:rPr>
            </w:pPr>
            <w:r>
              <w:rPr>
                <w:noProof/>
              </w:rPr>
              <w:t>RFC errors exist in the Rel-</w:t>
            </w:r>
            <w:r w:rsidR="00221AB1">
              <w:rPr>
                <w:noProof/>
              </w:rPr>
              <w:t xml:space="preserve">15 </w:t>
            </w:r>
            <w:r>
              <w:rPr>
                <w:noProof/>
              </w:rPr>
              <w:t>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39DA" w:rsidP="00B07650">
            <w:pPr>
              <w:pStyle w:val="CRCoverPage"/>
              <w:spacing w:after="0"/>
              <w:ind w:left="100"/>
              <w:rPr>
                <w:noProof/>
              </w:rPr>
            </w:pPr>
            <w:r>
              <w:rPr>
                <w:noProof/>
              </w:rPr>
              <w:t>A.</w:t>
            </w:r>
            <w:r w:rsidR="00B07650">
              <w:rPr>
                <w:noProof/>
              </w:rPr>
              <w:t>3.2.2</w:t>
            </w:r>
            <w:r>
              <w:rPr>
                <w:noProof/>
              </w:rPr>
              <w:t>, A.3.3.3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2713" w:rsidRPr="003B72DC" w:rsidRDefault="00502713" w:rsidP="00502713">
      <w:pPr>
        <w:rPr>
          <w:rFonts w:ascii="Arial" w:hAnsi="Arial" w:cs="Arial"/>
          <w:b/>
          <w:noProof/>
          <w:color w:val="FF0000"/>
          <w:sz w:val="24"/>
        </w:rPr>
      </w:pPr>
      <w:r w:rsidRPr="003B72DC">
        <w:rPr>
          <w:rFonts w:ascii="Arial" w:hAnsi="Arial" w:cs="Arial"/>
          <w:b/>
          <w:noProof/>
          <w:color w:val="FF0000"/>
          <w:sz w:val="24"/>
        </w:rPr>
        <w:lastRenderedPageBreak/>
        <w:t>&lt;Start of Change&gt;</w:t>
      </w:r>
    </w:p>
    <w:p w:rsidR="00410102" w:rsidRDefault="00410102" w:rsidP="00410102">
      <w:pPr>
        <w:pStyle w:val="Heading3"/>
      </w:pPr>
      <w:bookmarkStart w:id="3" w:name="_Toc45889134"/>
      <w:bookmarkStart w:id="4" w:name="_Toc45888535"/>
      <w:bookmarkStart w:id="5" w:name="_Toc37251596"/>
      <w:bookmarkStart w:id="6" w:name="_Toc36107822"/>
      <w:bookmarkStart w:id="7" w:name="_Toc29803080"/>
      <w:bookmarkStart w:id="8" w:name="_Toc29802455"/>
      <w:bookmarkStart w:id="9" w:name="_Toc29802031"/>
      <w:bookmarkStart w:id="10" w:name="_Toc21344543"/>
      <w:r>
        <w:t>A.3.2.2</w:t>
      </w:r>
      <w:r>
        <w:tab/>
        <w:t>FRC for receiver requirements for QPSK</w:t>
      </w:r>
      <w:bookmarkEnd w:id="3"/>
      <w:bookmarkEnd w:id="4"/>
      <w:bookmarkEnd w:id="5"/>
      <w:bookmarkEnd w:id="6"/>
      <w:bookmarkEnd w:id="7"/>
      <w:bookmarkEnd w:id="8"/>
      <w:bookmarkEnd w:id="9"/>
      <w:bookmarkEnd w:id="10"/>
    </w:p>
    <w:p w:rsidR="00410102" w:rsidRDefault="00410102" w:rsidP="00410102">
      <w:pPr>
        <w:pStyle w:val="TH"/>
      </w:pPr>
      <w:r>
        <w:t>Table A.3.2.2-1 Fixed reference channel for receiver requirements (SCS 15 kHz, FDD,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410102" w:rsidRDefault="00410102">
            <w:pPr>
              <w:pStyle w:val="TAH"/>
            </w:pPr>
            <w:r>
              <w:t>Value</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50</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Subcarrier spacing configuration </w:t>
            </w:r>
            <w:r>
              <w:rPr>
                <w:rFonts w:cs="Arial"/>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4.2pt" o:ole="">
                  <v:imagedata r:id="rId13" o:title=""/>
                </v:shape>
                <o:OLEObject Type="Embed" ProgID="Equation.3" ShapeID="_x0000_i1025" DrawAspect="Content" ObjectID="_1658351273" r:id="rId14"/>
              </w:objec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270</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r>
      <w:tr w:rsidR="00410102" w:rsidTr="00D5413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11" w:author="Huawei" w:date="2020-08-07T09:09:00Z">
              <w:r>
                <w:rPr>
                  <w:rFonts w:cs="Arial"/>
                </w:rPr>
                <w:t>8</w:t>
              </w:r>
            </w:ins>
            <w:del w:id="12"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13" w:author="Huawei" w:date="2020-08-07T09:09:00Z">
              <w:r>
                <w:rPr>
                  <w:rFonts w:cs="Arial"/>
                </w:rPr>
                <w:t>8</w:t>
              </w:r>
            </w:ins>
            <w:del w:id="14"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15" w:author="Huawei" w:date="2020-08-07T09:09:00Z">
              <w:r>
                <w:rPr>
                  <w:rFonts w:cs="Arial"/>
                </w:rPr>
                <w:t>8</w:t>
              </w:r>
            </w:ins>
            <w:del w:id="16"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17" w:author="Huawei" w:date="2020-08-07T09:09:00Z">
              <w:r>
                <w:rPr>
                  <w:rFonts w:cs="Arial"/>
                </w:rPr>
                <w:t>8</w:t>
              </w:r>
            </w:ins>
            <w:del w:id="18"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19" w:author="Huawei" w:date="2020-08-07T09:09:00Z">
              <w:r>
                <w:rPr>
                  <w:rFonts w:cs="Arial"/>
                </w:rPr>
                <w:t>8</w:t>
              </w:r>
            </w:ins>
            <w:del w:id="20"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21" w:author="Huawei" w:date="2020-08-07T09:09:00Z">
              <w:r>
                <w:rPr>
                  <w:rFonts w:cs="Arial"/>
                </w:rPr>
                <w:t>8</w:t>
              </w:r>
            </w:ins>
            <w:del w:id="22"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23" w:author="Huawei" w:date="2020-08-07T09:09:00Z">
              <w:r>
                <w:rPr>
                  <w:rFonts w:cs="Arial"/>
                </w:rPr>
                <w:t>8</w:t>
              </w:r>
            </w:ins>
            <w:del w:id="24"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25" w:author="Huawei" w:date="2020-08-07T09:09:00Z">
              <w:r>
                <w:rPr>
                  <w:rFonts w:cs="Arial"/>
                </w:rPr>
                <w:t>8</w:t>
              </w:r>
            </w:ins>
            <w:del w:id="26" w:author="Huawei" w:date="2020-08-07T09:09:00Z">
              <w:r w:rsidDel="00410102">
                <w:rPr>
                  <w:rFonts w:cs="Arial"/>
                </w:rPr>
                <w:delText>9</w:delText>
              </w:r>
            </w:del>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64QAM</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17424</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58320</w:t>
            </w:r>
          </w:p>
        </w:tc>
      </w:tr>
      <w:tr w:rsidR="00410102" w:rsidTr="00410102">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13.9392</w:t>
            </w:r>
          </w:p>
        </w:tc>
      </w:tr>
      <w:tr w:rsidR="00410102" w:rsidTr="00410102">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rsidR="00410102" w:rsidRDefault="00410102">
            <w:pPr>
              <w:pStyle w:val="TAN"/>
            </w:pPr>
            <w:r>
              <w:t>NOTE 1:</w:t>
            </w:r>
            <w:r>
              <w:tab/>
              <w:t>Additional parameters are specified in Table A.3.1-1 and Table A.3.2.1-1.</w:t>
            </w:r>
          </w:p>
          <w:p w:rsidR="00410102" w:rsidRDefault="00410102">
            <w:pPr>
              <w:pStyle w:val="TAN"/>
            </w:pPr>
            <w:r>
              <w:t>NOTE 2:</w:t>
            </w:r>
            <w:r>
              <w:tab/>
              <w:t>If more than one Code Block is present, an additional CRC sequence of L = 24 Bits is attached to each Code Block (otherwise L = 0 Bit).</w:t>
            </w:r>
          </w:p>
          <w:p w:rsidR="00410102" w:rsidRDefault="00410102">
            <w:pPr>
              <w:pStyle w:val="TAN"/>
            </w:pPr>
            <w:r>
              <w:t>NOTE 3:</w:t>
            </w:r>
            <w:r>
              <w:tab/>
              <w:t>SS/PBCH block is transmitted in slot #0 of each frame</w:t>
            </w:r>
          </w:p>
          <w:p w:rsidR="00410102" w:rsidRDefault="00410102">
            <w:pPr>
              <w:pStyle w:val="TAN"/>
            </w:pPr>
            <w:r>
              <w:t>NOTE 4:</w:t>
            </w:r>
            <w:r>
              <w:tab/>
              <w:t>Slot i is slot index per frame</w:t>
            </w:r>
          </w:p>
        </w:tc>
      </w:tr>
    </w:tbl>
    <w:p w:rsidR="00410102" w:rsidRDefault="00410102" w:rsidP="00410102">
      <w:pPr>
        <w:spacing w:after="0"/>
        <w:rPr>
          <w:rFonts w:ascii="Arial" w:hAnsi="Arial"/>
          <w:b/>
        </w:rPr>
        <w:sectPr w:rsidR="00410102">
          <w:footnotePr>
            <w:numRestart w:val="eachSect"/>
          </w:footnotePr>
          <w:pgSz w:w="11907" w:h="16840"/>
          <w:pgMar w:top="1418" w:right="1134" w:bottom="1134" w:left="1134" w:header="851" w:footer="340" w:gutter="0"/>
          <w:cols w:space="720"/>
          <w:formProt w:val="0"/>
        </w:sectPr>
      </w:pPr>
    </w:p>
    <w:p w:rsidR="00410102" w:rsidRDefault="00410102" w:rsidP="00410102">
      <w:pPr>
        <w:pStyle w:val="TH"/>
        <w:rPr>
          <w:rFonts w:eastAsia="MS Mincho"/>
        </w:rPr>
      </w:pPr>
      <w:r>
        <w:lastRenderedPageBreak/>
        <w:t>Table A.3.2.2-2 Fixed reference channel for receiver requirements (SCS 30 kHz, FDD,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Parameter</w:t>
            </w:r>
          </w:p>
        </w:tc>
        <w:tc>
          <w:tcPr>
            <w:tcW w:w="1092"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Unit</w:t>
            </w:r>
          </w:p>
        </w:tc>
        <w:tc>
          <w:tcPr>
            <w:tcW w:w="10020" w:type="dxa"/>
            <w:gridSpan w:val="12"/>
            <w:tcBorders>
              <w:top w:val="single" w:sz="4" w:space="0" w:color="auto"/>
              <w:left w:val="single" w:sz="4" w:space="0" w:color="auto"/>
              <w:bottom w:val="single" w:sz="4" w:space="0" w:color="auto"/>
              <w:right w:val="single" w:sz="4" w:space="0" w:color="auto"/>
            </w:tcBorders>
            <w:hideMark/>
          </w:tcPr>
          <w:p w:rsidR="00410102" w:rsidRDefault="00410102">
            <w:pPr>
              <w:pStyle w:val="TAH"/>
            </w:pPr>
            <w:r>
              <w:t>Value</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80</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90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100</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Subcarrier spacing configuration </w:t>
            </w:r>
            <w:r>
              <w:rPr>
                <w:rFonts w:cs="Arial"/>
              </w:rPr>
              <w:object w:dxaOrig="285" w:dyaOrig="285">
                <v:shape id="_x0000_i1026" type="#_x0000_t75" style="width:14.2pt;height:14.2pt" o:ole="">
                  <v:imagedata r:id="rId13" o:title=""/>
                </v:shape>
                <o:OLEObject Type="Embed" ProgID="Equation.3" ShapeID="_x0000_i1026" DrawAspect="Content" ObjectID="_1658351274" r:id="rId15"/>
              </w:objec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217</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spacing w:before="60" w:after="60"/>
              <w:rPr>
                <w:rFonts w:cs="Arial"/>
              </w:rPr>
            </w:pPr>
            <w:r>
              <w:t>245</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273</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27" w:author="Huawei" w:date="2020-08-07T09:09:00Z">
              <w:r>
                <w:rPr>
                  <w:rFonts w:cs="Arial"/>
                </w:rPr>
                <w:t>7</w:t>
              </w:r>
            </w:ins>
            <w:del w:id="28" w:author="Huawei" w:date="2020-08-07T09:09: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29" w:author="Huawei" w:date="2020-08-07T09:09:00Z">
              <w:r>
                <w:rPr>
                  <w:rFonts w:cs="Arial"/>
                </w:rPr>
                <w:t>7</w:t>
              </w:r>
            </w:ins>
            <w:del w:id="30" w:author="Huawei" w:date="2020-08-07T09:09: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31" w:author="Huawei" w:date="2020-08-07T09:09:00Z">
              <w:r>
                <w:rPr>
                  <w:rFonts w:cs="Arial"/>
                </w:rPr>
                <w:t>7</w:t>
              </w:r>
            </w:ins>
            <w:del w:id="32" w:author="Huawei" w:date="2020-08-07T09:09: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33" w:author="Huawei" w:date="2020-08-07T09:10:00Z">
              <w:r>
                <w:rPr>
                  <w:rFonts w:cs="Arial"/>
                </w:rPr>
                <w:t>7</w:t>
              </w:r>
            </w:ins>
            <w:del w:id="34"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35" w:author="Huawei" w:date="2020-08-07T09:10:00Z">
              <w:r>
                <w:rPr>
                  <w:rFonts w:cs="Arial"/>
                </w:rPr>
                <w:t>7</w:t>
              </w:r>
            </w:ins>
            <w:del w:id="36"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37" w:author="Huawei" w:date="2020-08-07T09:10:00Z">
              <w:r>
                <w:rPr>
                  <w:rFonts w:cs="Arial"/>
                </w:rPr>
                <w:t>7</w:t>
              </w:r>
            </w:ins>
            <w:del w:id="38"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39" w:author="Huawei" w:date="2020-08-07T09:10:00Z">
              <w:r>
                <w:rPr>
                  <w:rFonts w:cs="Arial"/>
                </w:rPr>
                <w:t>7</w:t>
              </w:r>
            </w:ins>
            <w:del w:id="40"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41" w:author="Huawei" w:date="2020-08-07T09:10:00Z">
              <w:r>
                <w:rPr>
                  <w:rFonts w:cs="Arial"/>
                </w:rPr>
                <w:t>7</w:t>
              </w:r>
            </w:ins>
            <w:del w:id="42"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43" w:author="Huawei" w:date="2020-08-07T09:10:00Z">
              <w:r>
                <w:rPr>
                  <w:rFonts w:cs="Arial"/>
                </w:rPr>
                <w:t>7</w:t>
              </w:r>
            </w:ins>
            <w:del w:id="44"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45" w:author="Huawei" w:date="2020-08-07T09:10:00Z">
              <w:r>
                <w:rPr>
                  <w:rFonts w:cs="Arial"/>
                </w:rPr>
                <w:t>7</w:t>
              </w:r>
            </w:ins>
            <w:del w:id="46"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rsidP="00410102">
            <w:pPr>
              <w:pStyle w:val="TAC"/>
              <w:rPr>
                <w:rFonts w:cs="Arial"/>
              </w:rPr>
            </w:pPr>
            <w:r>
              <w:t>1</w:t>
            </w:r>
            <w:ins w:id="47" w:author="Huawei" w:date="2020-08-07T09:10:00Z">
              <w:r>
                <w:t>7</w:t>
              </w:r>
            </w:ins>
            <w:del w:id="48" w:author="Huawei" w:date="2020-08-07T09:10:00Z">
              <w:r w:rsidDel="00410102">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49" w:author="Huawei" w:date="2020-08-07T09:10:00Z">
              <w:r>
                <w:rPr>
                  <w:rFonts w:cs="Arial"/>
                </w:rPr>
                <w:t>7</w:t>
              </w:r>
            </w:ins>
            <w:del w:id="50" w:author="Huawei" w:date="2020-08-07T09:10:00Z">
              <w:r w:rsidDel="00410102">
                <w:rPr>
                  <w:rFonts w:cs="Arial"/>
                </w:rPr>
                <w:delText>9</w:delText>
              </w:r>
            </w:del>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64QAM</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14088</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15880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17928</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46872</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52920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58968</w:t>
            </w:r>
          </w:p>
        </w:tc>
      </w:tr>
      <w:tr w:rsidR="00410102" w:rsidTr="00410102">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23.950</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26.996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30.478</w:t>
            </w:r>
          </w:p>
        </w:tc>
      </w:tr>
      <w:tr w:rsidR="00410102" w:rsidTr="00410102">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hideMark/>
          </w:tcPr>
          <w:p w:rsidR="00410102" w:rsidRDefault="00410102">
            <w:pPr>
              <w:pStyle w:val="TAN"/>
            </w:pPr>
            <w:r>
              <w:t>NOTE 1:</w:t>
            </w:r>
            <w:r>
              <w:tab/>
              <w:t>Additional parameters are specified in Table A.3.1-1 and Table A.3.2.1-1.</w:t>
            </w:r>
          </w:p>
          <w:p w:rsidR="00410102" w:rsidRDefault="00410102">
            <w:pPr>
              <w:pStyle w:val="TAN"/>
            </w:pPr>
            <w:r>
              <w:t>NOTE 2:</w:t>
            </w:r>
            <w:r>
              <w:tab/>
              <w:t>If more than one Code Block is present, an additional CRC sequence of L = 24 Bits is attached to each Code Block (otherwise L = 0 Bit).</w:t>
            </w:r>
          </w:p>
          <w:p w:rsidR="00410102" w:rsidRDefault="00410102">
            <w:pPr>
              <w:pStyle w:val="TAN"/>
            </w:pPr>
            <w:r>
              <w:t>NOTE 3:</w:t>
            </w:r>
            <w:r>
              <w:tab/>
              <w:t>SS/PBCH block is transmitted in slot #0 of each frame</w:t>
            </w:r>
          </w:p>
          <w:p w:rsidR="00410102" w:rsidRDefault="00410102">
            <w:pPr>
              <w:pStyle w:val="TAN"/>
            </w:pPr>
            <w:r>
              <w:t>NOTE 4:</w:t>
            </w:r>
            <w:r>
              <w:tab/>
              <w:t>Slot i is slot index per frame</w:t>
            </w:r>
          </w:p>
        </w:tc>
      </w:tr>
    </w:tbl>
    <w:p w:rsidR="00410102" w:rsidRDefault="00410102" w:rsidP="00410102">
      <w:pPr>
        <w:rPr>
          <w:rFonts w:eastAsia="MS Mincho"/>
          <w:lang w:eastAsia="zh-CN"/>
        </w:rPr>
      </w:pPr>
    </w:p>
    <w:p w:rsidR="00410102" w:rsidRDefault="00410102" w:rsidP="00410102">
      <w:pPr>
        <w:pStyle w:val="Heading3"/>
        <w:ind w:left="0" w:firstLine="0"/>
      </w:pPr>
      <w:r>
        <w:br w:type="page"/>
      </w:r>
    </w:p>
    <w:p w:rsidR="00410102" w:rsidRDefault="00410102" w:rsidP="00410102">
      <w:pPr>
        <w:pStyle w:val="TH"/>
      </w:pPr>
      <w:r>
        <w:lastRenderedPageBreak/>
        <w:t>Table A.3.2.2-3 Fixed reference channel for receiver requirements (SCS 60 kHz, FDD,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Parameter</w:t>
            </w:r>
          </w:p>
        </w:tc>
        <w:tc>
          <w:tcPr>
            <w:tcW w:w="1092"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Unit</w:t>
            </w:r>
          </w:p>
        </w:tc>
        <w:tc>
          <w:tcPr>
            <w:tcW w:w="9331" w:type="dxa"/>
            <w:gridSpan w:val="11"/>
            <w:tcBorders>
              <w:top w:val="single" w:sz="4" w:space="0" w:color="auto"/>
              <w:left w:val="single" w:sz="4" w:space="0" w:color="auto"/>
              <w:bottom w:val="single" w:sz="4" w:space="0" w:color="auto"/>
              <w:right w:val="single" w:sz="4" w:space="0" w:color="auto"/>
            </w:tcBorders>
            <w:hideMark/>
          </w:tcPr>
          <w:p w:rsidR="00410102" w:rsidRDefault="00410102">
            <w:pPr>
              <w:pStyle w:val="TAH"/>
            </w:pPr>
            <w:r>
              <w:t>Value</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MHz</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80</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90</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100</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Subcarrier spacing configuration </w:t>
            </w:r>
            <w:r>
              <w:rPr>
                <w:rFonts w:cs="Arial"/>
              </w:rPr>
              <w:object w:dxaOrig="285" w:dyaOrig="285">
                <v:shape id="_x0000_i1027" type="#_x0000_t75" style="width:14.2pt;height:14.2pt" o:ole="">
                  <v:imagedata r:id="rId13" o:title=""/>
                </v:shape>
                <o:OLEObject Type="Embed" ProgID="Equation.3" ShapeID="_x0000_i1027" DrawAspect="Content" ObjectID="_1658351275" r:id="rId16"/>
              </w:objec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107</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121</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135</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51" w:author="Huawei" w:date="2020-08-07T09:10:00Z">
              <w:r w:rsidR="00435771">
                <w:rPr>
                  <w:rFonts w:cs="Arial"/>
                </w:rPr>
                <w:t>6</w:t>
              </w:r>
            </w:ins>
            <w:del w:id="52"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53" w:author="Huawei" w:date="2020-08-07T09:10:00Z">
              <w:r w:rsidR="00435771">
                <w:rPr>
                  <w:rFonts w:cs="Arial"/>
                </w:rPr>
                <w:t>6</w:t>
              </w:r>
            </w:ins>
            <w:del w:id="54"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55" w:author="Huawei" w:date="2020-08-07T09:10:00Z">
              <w:r w:rsidR="00435771">
                <w:rPr>
                  <w:rFonts w:cs="Arial"/>
                </w:rPr>
                <w:t>6</w:t>
              </w:r>
            </w:ins>
            <w:del w:id="56"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57" w:author="Huawei" w:date="2020-08-07T09:10:00Z">
              <w:r w:rsidR="00435771">
                <w:rPr>
                  <w:rFonts w:cs="Arial"/>
                </w:rPr>
                <w:t>6</w:t>
              </w:r>
            </w:ins>
            <w:del w:id="58"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59" w:author="Huawei" w:date="2020-08-07T09:10:00Z">
              <w:r w:rsidR="00435771">
                <w:rPr>
                  <w:rFonts w:cs="Arial"/>
                </w:rPr>
                <w:t>6</w:t>
              </w:r>
            </w:ins>
            <w:del w:id="60"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61" w:author="Huawei" w:date="2020-08-07T09:10:00Z">
              <w:r w:rsidR="00435771">
                <w:rPr>
                  <w:rFonts w:cs="Arial"/>
                </w:rPr>
                <w:t>6</w:t>
              </w:r>
            </w:ins>
            <w:del w:id="62"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63" w:author="Huawei" w:date="2020-08-07T09:10:00Z">
              <w:r w:rsidR="00435771">
                <w:rPr>
                  <w:rFonts w:cs="Arial"/>
                </w:rPr>
                <w:t>6</w:t>
              </w:r>
            </w:ins>
            <w:del w:id="64"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65" w:author="Huawei" w:date="2020-08-07T09:10:00Z">
              <w:r w:rsidR="00435771">
                <w:rPr>
                  <w:rFonts w:cs="Arial"/>
                </w:rPr>
                <w:t>6</w:t>
              </w:r>
            </w:ins>
            <w:del w:id="66"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67" w:author="Huawei" w:date="2020-08-07T09:10:00Z">
              <w:r w:rsidR="00435771">
                <w:rPr>
                  <w:rFonts w:cs="Arial"/>
                </w:rPr>
                <w:t>6</w:t>
              </w:r>
            </w:ins>
            <w:del w:id="68" w:author="Huawei" w:date="2020-08-07T09:10:00Z">
              <w:r w:rsidDel="00435771">
                <w:rPr>
                  <w:rFonts w:cs="Arial"/>
                </w:rPr>
                <w:delText>8</w:delText>
              </w:r>
            </w:del>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rsidP="00435771">
            <w:pPr>
              <w:pStyle w:val="TAC"/>
              <w:rPr>
                <w:rFonts w:cs="Arial"/>
              </w:rPr>
            </w:pPr>
            <w:r>
              <w:t>3</w:t>
            </w:r>
            <w:ins w:id="69" w:author="Huawei" w:date="2020-08-07T09:10:00Z">
              <w:r w:rsidR="00435771">
                <w:t>6</w:t>
              </w:r>
            </w:ins>
            <w:del w:id="70" w:author="Huawei" w:date="2020-08-07T09:10:00Z">
              <w:r w:rsidDel="00435771">
                <w:delText>8</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38</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pPr>
            <w:r>
              <w:t>4</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64QAM</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QPSK</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1/3</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6912</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7808</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8712</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23112</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26136</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29160</w:t>
            </w:r>
          </w:p>
        </w:tc>
      </w:tr>
      <w:tr w:rsidR="00410102" w:rsidTr="00410102">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24.883</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28.109</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31.363</w:t>
            </w:r>
          </w:p>
        </w:tc>
      </w:tr>
      <w:tr w:rsidR="00410102" w:rsidTr="00410102">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hideMark/>
          </w:tcPr>
          <w:p w:rsidR="00410102" w:rsidRDefault="00410102">
            <w:pPr>
              <w:pStyle w:val="TAN"/>
            </w:pPr>
            <w:r>
              <w:t>NOTE 1:</w:t>
            </w:r>
            <w:r>
              <w:tab/>
              <w:t>Additional parameters are specified in Table A.3.1-1 and Table A.3.2.1-1.</w:t>
            </w:r>
          </w:p>
          <w:p w:rsidR="00410102" w:rsidRDefault="00410102">
            <w:pPr>
              <w:pStyle w:val="TAN"/>
            </w:pPr>
            <w:r>
              <w:t>NOTE 2:</w:t>
            </w:r>
            <w:r>
              <w:tab/>
              <w:t>If more than one Code Block is present, an additional CRC sequence of L = 24 Bits is attached to each Code Block (otherwise L = 0 Bit).</w:t>
            </w:r>
          </w:p>
          <w:p w:rsidR="00410102" w:rsidRDefault="00410102">
            <w:pPr>
              <w:pStyle w:val="TAN"/>
            </w:pPr>
            <w:r>
              <w:t>NOTE 3:</w:t>
            </w:r>
            <w:r>
              <w:tab/>
              <w:t>SS/PBCH block is transmitted in slot #0 of each frame</w:t>
            </w:r>
          </w:p>
          <w:p w:rsidR="00410102" w:rsidRDefault="00410102">
            <w:pPr>
              <w:pStyle w:val="TAN"/>
            </w:pPr>
            <w:r>
              <w:t>NOTE 4:</w:t>
            </w:r>
            <w:r>
              <w:tab/>
              <w:t>Slot i is slot index per frame</w:t>
            </w:r>
          </w:p>
        </w:tc>
      </w:tr>
    </w:tbl>
    <w:p w:rsidR="00410102" w:rsidRDefault="00410102" w:rsidP="00410102">
      <w:pPr>
        <w:spacing w:after="0"/>
        <w:rPr>
          <w:lang w:eastAsia="zh-CN"/>
        </w:rPr>
      </w:pPr>
    </w:p>
    <w:p w:rsidR="00435771" w:rsidRDefault="00435771" w:rsidP="00435771">
      <w:pPr>
        <w:pStyle w:val="Heading3"/>
      </w:pPr>
      <w:bookmarkStart w:id="71" w:name="_Toc45889135"/>
      <w:bookmarkStart w:id="72" w:name="_Toc45888536"/>
      <w:bookmarkStart w:id="73" w:name="_Toc37251597"/>
      <w:bookmarkStart w:id="74" w:name="_Toc36107823"/>
      <w:bookmarkStart w:id="75" w:name="_Toc29803081"/>
      <w:bookmarkStart w:id="76" w:name="_Toc29802456"/>
      <w:bookmarkStart w:id="77" w:name="_Toc29802032"/>
      <w:bookmarkStart w:id="78" w:name="_Toc21344544"/>
      <w:r>
        <w:lastRenderedPageBreak/>
        <w:t>A.3.2.3</w:t>
      </w:r>
      <w:r>
        <w:tab/>
        <w:t>FRC for maximum input level for 64QAM</w:t>
      </w:r>
      <w:bookmarkEnd w:id="71"/>
      <w:bookmarkEnd w:id="72"/>
      <w:bookmarkEnd w:id="73"/>
      <w:bookmarkEnd w:id="74"/>
      <w:bookmarkEnd w:id="75"/>
      <w:bookmarkEnd w:id="76"/>
      <w:bookmarkEnd w:id="77"/>
      <w:bookmarkEnd w:id="78"/>
    </w:p>
    <w:p w:rsidR="00435771" w:rsidRDefault="00435771" w:rsidP="00435771">
      <w:pPr>
        <w:pStyle w:val="TH"/>
        <w:rPr>
          <w:b w:val="0"/>
        </w:rPr>
      </w:pPr>
      <w:r>
        <w:t>Table A.3.2.3-1 Fixed reference channel for maximum input level receiver requirements (SCS 15 kHz, FDD,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rPr>
                <w:b w:val="0"/>
              </w:rPr>
            </w:pPr>
            <w: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Value</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rPr>
                <w:rFonts w:eastAsia="MS Mincho"/>
              </w:rPr>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50</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Subcarrier spacing configuration </w:t>
            </w:r>
            <w:r>
              <w:object w:dxaOrig="315" w:dyaOrig="315">
                <v:shape id="_x0000_i1028" type="#_x0000_t75" style="width:15.2pt;height:15.2pt" o:ole="">
                  <v:imagedata r:id="rId13" o:title=""/>
                </v:shape>
                <o:OLEObject Type="Embed" ProgID="Equation.3" ShapeID="_x0000_i1028" DrawAspect="Content" ObjectID="_1658351276" r:id="rId17"/>
              </w:objec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270</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79" w:author="Huawei" w:date="2020-08-07T09:12:00Z">
              <w:r w:rsidDel="00435771">
                <w:delText>9</w:delText>
              </w:r>
            </w:del>
            <w:ins w:id="80"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81" w:author="Huawei" w:date="2020-08-07T09:12:00Z">
              <w:r w:rsidDel="00435771">
                <w:delText>9</w:delText>
              </w:r>
            </w:del>
            <w:ins w:id="82"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83" w:author="Huawei" w:date="2020-08-07T09:12:00Z">
              <w:r w:rsidDel="00435771">
                <w:delText>9</w:delText>
              </w:r>
            </w:del>
            <w:ins w:id="84"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85" w:author="Huawei" w:date="2020-08-07T09:12:00Z">
              <w:r w:rsidDel="00435771">
                <w:delText>9</w:delText>
              </w:r>
            </w:del>
            <w:ins w:id="86"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87" w:author="Huawei" w:date="2020-08-07T09:12:00Z">
              <w:r w:rsidDel="00435771">
                <w:delText>9</w:delText>
              </w:r>
            </w:del>
            <w:ins w:id="88"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89" w:author="Huawei" w:date="2020-08-07T09:12:00Z">
              <w:r w:rsidDel="00435771">
                <w:delText>9</w:delText>
              </w:r>
            </w:del>
            <w:ins w:id="90"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91" w:author="Huawei" w:date="2020-08-07T09:12:00Z">
              <w:r w:rsidDel="00435771">
                <w:delText>9</w:delText>
              </w:r>
            </w:del>
            <w:ins w:id="92"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93" w:author="Huawei" w:date="2020-08-07T09:12:00Z">
              <w:r w:rsidDel="00435771">
                <w:delText>9</w:delText>
              </w:r>
            </w:del>
            <w:ins w:id="94" w:author="Huawei" w:date="2020-08-07T09:12:00Z">
              <w:r>
                <w:t>8</w:t>
              </w:r>
            </w:ins>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64QAM</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12296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25608</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38936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52224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64552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77896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106576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131176</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16</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16200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33696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51192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68688</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86184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103680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139968</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174960</w:t>
            </w:r>
          </w:p>
        </w:tc>
      </w:tr>
      <w:tr w:rsidR="00435771" w:rsidTr="00435771">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9.837</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20.486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31.149</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41.779</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51.642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62.317</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85.261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104.941</w:t>
            </w:r>
          </w:p>
        </w:tc>
      </w:tr>
      <w:tr w:rsidR="00435771" w:rsidTr="00435771">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rsidR="00435771" w:rsidRDefault="00435771">
            <w:pPr>
              <w:pStyle w:val="TAN"/>
            </w:pPr>
            <w:r>
              <w:t>NOTE 1:</w:t>
            </w:r>
            <w:r>
              <w:tab/>
              <w:t>Additional parameters are specified in Table A.3.1-1 and Table A.3.2.1-1.</w:t>
            </w:r>
          </w:p>
          <w:p w:rsidR="00435771" w:rsidRDefault="00435771">
            <w:pPr>
              <w:pStyle w:val="TAN"/>
            </w:pPr>
            <w:r>
              <w:t>NOTE 2:</w:t>
            </w:r>
            <w:r>
              <w:tab/>
              <w:t>If more than one Code Block is present, an additional CRC sequence of L = 24 Bits is attached to each Code Block (otherwise L = 0 Bit).</w:t>
            </w:r>
          </w:p>
          <w:p w:rsidR="00435771" w:rsidRDefault="00435771">
            <w:pPr>
              <w:pStyle w:val="TAN"/>
            </w:pPr>
            <w:r>
              <w:t>NOTE 3:</w:t>
            </w:r>
            <w:r>
              <w:tab/>
              <w:t>SS/PBCH block is transmitted in slot 0 of each frame</w:t>
            </w:r>
          </w:p>
          <w:p w:rsidR="00435771" w:rsidRDefault="00435771">
            <w:pPr>
              <w:pStyle w:val="TAN"/>
              <w:rPr>
                <w:sz w:val="16"/>
                <w:szCs w:val="16"/>
                <w:lang w:val="en-US"/>
              </w:rPr>
            </w:pPr>
            <w:r>
              <w:rPr>
                <w:lang w:val="en-US"/>
              </w:rPr>
              <w:t>NOTE 4:</w:t>
            </w:r>
            <w:r>
              <w:tab/>
            </w:r>
            <w:r>
              <w:rPr>
                <w:lang w:val="en-US"/>
              </w:rPr>
              <w:t>Slot i is slot index per frame</w:t>
            </w:r>
          </w:p>
        </w:tc>
      </w:tr>
    </w:tbl>
    <w:p w:rsidR="00435771" w:rsidRDefault="00435771" w:rsidP="00435771">
      <w:pPr>
        <w:rPr>
          <w:rFonts w:eastAsia="MS Mincho"/>
          <w:lang w:val="en-US" w:eastAsia="zh-CN"/>
        </w:rPr>
      </w:pPr>
    </w:p>
    <w:p w:rsidR="00435771" w:rsidRDefault="00435771" w:rsidP="00435771">
      <w:pPr>
        <w:rPr>
          <w:lang w:eastAsia="zh-CN"/>
        </w:rPr>
      </w:pPr>
    </w:p>
    <w:p w:rsidR="00435771" w:rsidRDefault="00435771" w:rsidP="00435771">
      <w:pPr>
        <w:spacing w:after="0"/>
        <w:rPr>
          <w:rFonts w:ascii="Arial" w:hAnsi="Arial"/>
          <w:b/>
        </w:rPr>
        <w:sectPr w:rsidR="00435771" w:rsidSect="00D5413E">
          <w:footnotePr>
            <w:numRestart w:val="eachSect"/>
          </w:footnotePr>
          <w:pgSz w:w="16840" w:h="11907" w:orient="landscape"/>
          <w:pgMar w:top="1133" w:right="1416" w:bottom="1133" w:left="1133" w:header="850" w:footer="340" w:gutter="0"/>
          <w:cols w:space="720"/>
          <w:formProt w:val="0"/>
          <w:docGrid w:linePitch="272"/>
        </w:sectPr>
      </w:pPr>
    </w:p>
    <w:p w:rsidR="00435771" w:rsidRDefault="00435771" w:rsidP="00435771">
      <w:pPr>
        <w:pStyle w:val="TH"/>
        <w:rPr>
          <w:b w:val="0"/>
        </w:rPr>
      </w:pPr>
      <w:r>
        <w:lastRenderedPageBreak/>
        <w:t>Table A.3.2.3-2 Fixed reference channel for maximum input level receiver requirements (SCS 30 kHz, FDD,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Unit</w:t>
            </w:r>
          </w:p>
        </w:tc>
        <w:tc>
          <w:tcPr>
            <w:tcW w:w="9185" w:type="dxa"/>
            <w:gridSpan w:val="11"/>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Value</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rPr>
                <w:rFonts w:eastAsia="MS Mincho"/>
              </w:rPr>
            </w:pPr>
            <w: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80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100</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Subcarrier spacing configuration </w:t>
            </w:r>
            <w:r>
              <w:object w:dxaOrig="315" w:dyaOrig="315">
                <v:shape id="_x0000_i1029" type="#_x0000_t75" style="width:15.2pt;height:15.2pt" o:ole="">
                  <v:imagedata r:id="rId13" o:title=""/>
                </v:shape>
                <o:OLEObject Type="Embed" ProgID="Equation.3" ShapeID="_x0000_i1029" DrawAspect="Content" ObjectID="_1658351277" r:id="rId18"/>
              </w:objec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273</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95" w:author="Huawei" w:date="2020-08-07T09:13:00Z">
              <w:r>
                <w:t>7</w:t>
              </w:r>
            </w:ins>
            <w:del w:id="96"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97" w:author="Huawei" w:date="2020-08-07T09:13:00Z">
              <w:r>
                <w:t>7</w:t>
              </w:r>
            </w:ins>
            <w:del w:id="98"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99" w:author="Huawei" w:date="2020-08-07T09:13:00Z">
              <w:r>
                <w:t>7</w:t>
              </w:r>
            </w:ins>
            <w:del w:id="100"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01" w:author="Huawei" w:date="2020-08-07T09:13:00Z">
              <w:r>
                <w:t>7</w:t>
              </w:r>
            </w:ins>
            <w:del w:id="102"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03" w:author="Huawei" w:date="2020-08-07T09:13:00Z">
              <w:r>
                <w:t>7</w:t>
              </w:r>
            </w:ins>
            <w:del w:id="104"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05" w:author="Huawei" w:date="2020-08-07T09:13:00Z">
              <w:r>
                <w:t>7</w:t>
              </w:r>
            </w:ins>
            <w:del w:id="106"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07" w:author="Huawei" w:date="2020-08-07T09:13:00Z">
              <w:r>
                <w:t>7</w:t>
              </w:r>
            </w:ins>
            <w:del w:id="108"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09" w:author="Huawei" w:date="2020-08-07T09:13:00Z">
              <w:r>
                <w:t>7</w:t>
              </w:r>
            </w:ins>
            <w:del w:id="110"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11" w:author="Huawei" w:date="2020-08-07T09:13:00Z">
              <w:r>
                <w:t>7</w:t>
              </w:r>
            </w:ins>
            <w:del w:id="112"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13" w:author="Huawei" w:date="2020-08-07T09:13:00Z">
              <w:r>
                <w:t>7</w:t>
              </w:r>
            </w:ins>
            <w:del w:id="114"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15" w:author="Huawei" w:date="2020-08-07T09:13:00Z">
              <w:r>
                <w:t>7</w:t>
              </w:r>
            </w:ins>
            <w:del w:id="116" w:author="Huawei" w:date="2020-08-07T09:13:00Z">
              <w:r w:rsidDel="00435771">
                <w:delText>9</w:delText>
              </w:r>
            </w:del>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64QAM</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5376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11784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18432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25104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31752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37896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52224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79896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106576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135296</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17</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7128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24624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33048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42120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50544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68688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86184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104976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140616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176904</w:t>
            </w:r>
          </w:p>
        </w:tc>
      </w:tr>
      <w:tr w:rsidR="00435771" w:rsidTr="00435771">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9.139</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20.033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31.334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42.677</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53.978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64.423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88.781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109.738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135.823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181.179</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230.003</w:t>
            </w:r>
          </w:p>
        </w:tc>
      </w:tr>
      <w:tr w:rsidR="00435771" w:rsidTr="00435771">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rsidR="00435771" w:rsidRDefault="00435771">
            <w:pPr>
              <w:pStyle w:val="TAN"/>
            </w:pPr>
            <w:r>
              <w:t>NOTE 1:</w:t>
            </w:r>
            <w:r>
              <w:tab/>
              <w:t>Additional parameters are specified in Table A.3.1-1 and Table A.3.2.1-1.</w:t>
            </w:r>
          </w:p>
          <w:p w:rsidR="00435771" w:rsidRDefault="00435771">
            <w:pPr>
              <w:pStyle w:val="TAN"/>
            </w:pPr>
            <w:r>
              <w:t>NOTE 2:</w:t>
            </w:r>
            <w:r>
              <w:tab/>
              <w:t>If more than one Code Block is present, an additional CRC sequence of L = 24 Bits is attached to each Code Block (otherwise L = 0 Bit).</w:t>
            </w:r>
          </w:p>
          <w:p w:rsidR="00435771" w:rsidRDefault="00435771">
            <w:pPr>
              <w:pStyle w:val="TAN"/>
            </w:pPr>
            <w:r>
              <w:t>NOTE 3:</w:t>
            </w:r>
            <w:r>
              <w:tab/>
              <w:t>SS/PBCH block is transmitted in slot 0 of each frame</w:t>
            </w:r>
          </w:p>
          <w:p w:rsidR="00435771" w:rsidRDefault="00435771">
            <w:pPr>
              <w:pStyle w:val="TAN"/>
              <w:rPr>
                <w:sz w:val="16"/>
                <w:szCs w:val="16"/>
                <w:lang w:val="en-US"/>
              </w:rPr>
            </w:pPr>
            <w:r>
              <w:rPr>
                <w:lang w:val="en-US"/>
              </w:rPr>
              <w:t>NOTE 4:</w:t>
            </w:r>
            <w:r>
              <w:tab/>
            </w:r>
            <w:r>
              <w:rPr>
                <w:lang w:val="en-US"/>
              </w:rPr>
              <w:t>Slot i is slot index per frame</w:t>
            </w:r>
          </w:p>
        </w:tc>
      </w:tr>
    </w:tbl>
    <w:p w:rsidR="00435771" w:rsidRDefault="00435771" w:rsidP="00435771">
      <w:pPr>
        <w:rPr>
          <w:rFonts w:eastAsia="MS Mincho"/>
          <w:lang w:val="en-US" w:eastAsia="zh-CN"/>
        </w:rPr>
      </w:pPr>
    </w:p>
    <w:p w:rsidR="00435771" w:rsidRDefault="00435771" w:rsidP="00435771">
      <w:pPr>
        <w:pStyle w:val="Heading3"/>
        <w:ind w:left="0" w:firstLine="0"/>
      </w:pPr>
      <w:r>
        <w:br w:type="page"/>
      </w:r>
    </w:p>
    <w:p w:rsidR="00435771" w:rsidRDefault="00435771" w:rsidP="00435771">
      <w:pPr>
        <w:pStyle w:val="TH"/>
      </w:pPr>
      <w:r>
        <w:lastRenderedPageBreak/>
        <w:t>Table A.3.2.3-3 Fixed Reference Channel for Maximum input level receiver requirements (SCS 60 kHz, FDD,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Unit</w:t>
            </w:r>
          </w:p>
        </w:tc>
        <w:tc>
          <w:tcPr>
            <w:tcW w:w="8480" w:type="dxa"/>
            <w:gridSpan w:val="10"/>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Value</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rPr>
                <w:rFonts w:eastAsia="MS Mincho"/>
              </w:rPr>
            </w:pPr>
            <w:r>
              <w:t>MHz</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80</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100</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Subcarrier spacing configuration </w:t>
            </w:r>
            <w:r>
              <w:object w:dxaOrig="315" w:dyaOrig="315">
                <v:shape id="_x0000_i1030" type="#_x0000_t75" style="width:15.2pt;height:15.2pt" o:ole="">
                  <v:imagedata r:id="rId13" o:title=""/>
                </v:shape>
                <o:OLEObject Type="Embed" ProgID="Equation.3" ShapeID="_x0000_i1030" DrawAspect="Content" ObjectID="_1658351278" r:id="rId19"/>
              </w:objec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135</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17" w:author="Huawei" w:date="2020-08-07T09:14:00Z">
              <w:r w:rsidR="009C1364">
                <w:t>6</w:t>
              </w:r>
            </w:ins>
            <w:del w:id="118"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19" w:author="Huawei" w:date="2020-08-07T09:14:00Z">
              <w:r w:rsidR="009C1364">
                <w:t>6</w:t>
              </w:r>
            </w:ins>
            <w:del w:id="120"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21" w:author="Huawei" w:date="2020-08-07T09:14:00Z">
              <w:r w:rsidR="009C1364">
                <w:t>6</w:t>
              </w:r>
            </w:ins>
            <w:del w:id="122"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23" w:author="Huawei" w:date="2020-08-07T09:14:00Z">
              <w:r w:rsidR="009C1364">
                <w:t>6</w:t>
              </w:r>
            </w:ins>
            <w:del w:id="124"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25" w:author="Huawei" w:date="2020-08-07T09:14:00Z">
              <w:r w:rsidR="009C1364">
                <w:t>6</w:t>
              </w:r>
            </w:ins>
            <w:del w:id="126"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27" w:author="Huawei" w:date="2020-08-07T09:14:00Z">
              <w:r w:rsidR="009C1364">
                <w:t>6</w:t>
              </w:r>
            </w:ins>
            <w:del w:id="128"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29" w:author="Huawei" w:date="2020-08-07T09:14:00Z">
              <w:r w:rsidR="009C1364">
                <w:t>6</w:t>
              </w:r>
            </w:ins>
            <w:del w:id="130"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31" w:author="Huawei" w:date="2020-08-07T09:14:00Z">
              <w:r w:rsidR="009C1364">
                <w:t>6</w:t>
              </w:r>
            </w:ins>
            <w:del w:id="132"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33" w:author="Huawei" w:date="2020-08-07T09:14:00Z">
              <w:r w:rsidR="009C1364">
                <w:t>6</w:t>
              </w:r>
            </w:ins>
            <w:del w:id="134" w:author="Huawei" w:date="2020-08-07T09:14:00Z">
              <w:r w:rsidDel="009C1364">
                <w:delText>8</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38</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80" w:type="dxa"/>
            <w:gridSpan w:val="10"/>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64QAM</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5376</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8712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11784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15112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18432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25104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31752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38936</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52224</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65576</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7128</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11664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15552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20088</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24624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33048</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42120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51192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69336</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87480</w:t>
            </w:r>
          </w:p>
        </w:tc>
      </w:tr>
      <w:tr w:rsidR="00435771" w:rsidTr="00435771">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Mbps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19.354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31.363</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42.422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54.403</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66.355</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90.374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114.307</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140.170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188.006</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236.074</w:t>
            </w:r>
          </w:p>
        </w:tc>
      </w:tr>
      <w:tr w:rsidR="00435771" w:rsidTr="00435771">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rsidR="00435771" w:rsidRDefault="00435771">
            <w:pPr>
              <w:pStyle w:val="TAN"/>
            </w:pPr>
            <w:r>
              <w:t>NOTE 1:</w:t>
            </w:r>
            <w:r>
              <w:tab/>
              <w:t>Additional parameters are specified in Table A.3.1-1 and Table A.3.2.1-1.</w:t>
            </w:r>
          </w:p>
          <w:p w:rsidR="00435771" w:rsidRDefault="00435771">
            <w:pPr>
              <w:pStyle w:val="TAN"/>
            </w:pPr>
            <w:r>
              <w:t>NOTE 2:</w:t>
            </w:r>
            <w:r>
              <w:tab/>
              <w:t>If more than one Code Block is present, an additional CRC sequence of L = 24 Bits is attached to each Code Block (otherwise L = 0 Bit).</w:t>
            </w:r>
          </w:p>
          <w:p w:rsidR="00435771" w:rsidRDefault="00435771">
            <w:pPr>
              <w:pStyle w:val="TAN"/>
            </w:pPr>
            <w:r>
              <w:t>NOTE 3:</w:t>
            </w:r>
            <w:r>
              <w:tab/>
              <w:t>SS/PBCH block is transmitted in slot #0 of each frame</w:t>
            </w:r>
          </w:p>
          <w:p w:rsidR="00435771" w:rsidRDefault="00435771">
            <w:pPr>
              <w:pStyle w:val="TAN"/>
              <w:rPr>
                <w:sz w:val="16"/>
                <w:szCs w:val="16"/>
              </w:rPr>
            </w:pPr>
            <w:r>
              <w:rPr>
                <w:lang w:val="en-US"/>
              </w:rPr>
              <w:t>NOTE 4:</w:t>
            </w:r>
            <w:r>
              <w:tab/>
            </w:r>
            <w:r>
              <w:rPr>
                <w:lang w:val="en-US"/>
              </w:rPr>
              <w:t>Slot i is slot index per frame</w:t>
            </w:r>
          </w:p>
        </w:tc>
      </w:tr>
    </w:tbl>
    <w:p w:rsidR="00435771" w:rsidRDefault="00435771" w:rsidP="00435771">
      <w:pPr>
        <w:spacing w:after="0"/>
        <w:rPr>
          <w:lang w:val="en-US" w:eastAsia="zh-CN"/>
        </w:rPr>
        <w:sectPr w:rsidR="00435771">
          <w:footnotePr>
            <w:numRestart w:val="eachSect"/>
          </w:footnotePr>
          <w:pgSz w:w="16840" w:h="11907" w:orient="landscape"/>
          <w:pgMar w:top="1138" w:right="1411" w:bottom="1138" w:left="1138" w:header="677" w:footer="562" w:gutter="0"/>
          <w:cols w:space="720"/>
        </w:sectPr>
      </w:pPr>
    </w:p>
    <w:p w:rsidR="00D37895" w:rsidRDefault="00D37895" w:rsidP="00D37895">
      <w:pPr>
        <w:pStyle w:val="Heading3"/>
      </w:pPr>
      <w:bookmarkStart w:id="135" w:name="_Toc45889136"/>
      <w:bookmarkStart w:id="136" w:name="_Toc45888537"/>
      <w:bookmarkStart w:id="137" w:name="_Toc37251598"/>
      <w:bookmarkStart w:id="138" w:name="_Toc36107824"/>
      <w:bookmarkStart w:id="139" w:name="_Toc29803082"/>
      <w:bookmarkStart w:id="140" w:name="_Toc29802457"/>
      <w:bookmarkStart w:id="141" w:name="_Toc29802033"/>
      <w:bookmarkStart w:id="142" w:name="_Toc21344545"/>
      <w:r>
        <w:lastRenderedPageBreak/>
        <w:t>A.3.2.4</w:t>
      </w:r>
      <w:r>
        <w:tab/>
        <w:t>FRC for maximum input level for 256 QAM</w:t>
      </w:r>
      <w:bookmarkEnd w:id="135"/>
      <w:bookmarkEnd w:id="136"/>
      <w:bookmarkEnd w:id="137"/>
      <w:bookmarkEnd w:id="138"/>
      <w:bookmarkEnd w:id="139"/>
      <w:bookmarkEnd w:id="140"/>
      <w:bookmarkEnd w:id="141"/>
      <w:bookmarkEnd w:id="142"/>
    </w:p>
    <w:p w:rsidR="00D37895" w:rsidRDefault="00D37895" w:rsidP="00D37895">
      <w:pPr>
        <w:pStyle w:val="TH"/>
      </w:pPr>
      <w:r>
        <w:t>Table A.3.2.4-1 Fixed reference channel for maximum input level receiver requirements (SCS 15 kHz, FDD,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rPr>
                <w:b w:val="0"/>
              </w:rPr>
            </w:pPr>
            <w: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D37895" w:rsidRDefault="00D37895">
            <w:pPr>
              <w:pStyle w:val="TAH"/>
              <w:rPr>
                <w:b w:val="0"/>
              </w:rPr>
            </w:pPr>
            <w:r>
              <w:t>Value</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50</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Subcarrier spacing configuration </w:t>
            </w:r>
            <w:r>
              <w:rPr>
                <w:rFonts w:eastAsia="MS Mincho"/>
              </w:rPr>
              <w:object w:dxaOrig="315" w:dyaOrig="315">
                <v:shape id="_x0000_i1031" type="#_x0000_t75" style="width:15.2pt;height:15.2pt" o:ole="">
                  <v:imagedata r:id="rId13" o:title=""/>
                </v:shape>
                <o:OLEObject Type="Embed" ProgID="Equation.3" ShapeID="_x0000_i1031" DrawAspect="Content" ObjectID="_1658351279" r:id="rId20"/>
              </w:objec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270</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pPr>
              <w:pStyle w:val="TAC"/>
            </w:pPr>
            <w:ins w:id="143" w:author="Huawei" w:date="2020-08-07T09:26:00Z">
              <w:r>
                <w:t>8</w:t>
              </w:r>
            </w:ins>
            <w:del w:id="144" w:author="Huawei" w:date="2020-08-07T09:26: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pPr>
              <w:pStyle w:val="TAC"/>
            </w:pPr>
            <w:ins w:id="145" w:author="Huawei" w:date="2020-08-07T09:26:00Z">
              <w:r>
                <w:t>8</w:t>
              </w:r>
            </w:ins>
            <w:del w:id="146" w:author="Huawei" w:date="2020-08-07T09:26: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47" w:author="Huawei" w:date="2020-08-07T09:26:00Z">
              <w:r>
                <w:t>8</w:t>
              </w:r>
            </w:ins>
            <w:del w:id="148" w:author="Huawei" w:date="2020-08-07T09:26: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49" w:author="Huawei" w:date="2020-08-07T09:26:00Z">
              <w:r>
                <w:t>8</w:t>
              </w:r>
            </w:ins>
            <w:del w:id="150" w:author="Huawei" w:date="2020-08-07T09:26: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51" w:author="Huawei" w:date="2020-08-07T09:26:00Z">
              <w:r>
                <w:t>8</w:t>
              </w:r>
            </w:ins>
            <w:del w:id="152" w:author="Huawei" w:date="2020-08-07T09:26: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53" w:author="Huawei" w:date="2020-08-07T09:27:00Z">
              <w:r>
                <w:t>8</w:t>
              </w:r>
            </w:ins>
            <w:del w:id="154" w:author="Huawei" w:date="2020-08-07T09:27: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55" w:author="Huawei" w:date="2020-08-07T09:27:00Z">
              <w:r>
                <w:t>8</w:t>
              </w:r>
            </w:ins>
            <w:del w:id="156" w:author="Huawei" w:date="2020-08-07T09:27: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57" w:author="Huawei" w:date="2020-08-07T09:27:00Z">
              <w:r>
                <w:t>8</w:t>
              </w:r>
            </w:ins>
            <w:del w:id="158" w:author="Huawei" w:date="2020-08-07T09:27:00Z">
              <w:r w:rsidR="00D37895" w:rsidDel="006A0B3B">
                <w:delText>9</w:delText>
              </w:r>
            </w:del>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rsidR="00D37895" w:rsidRDefault="006A0B3B">
            <w:pPr>
              <w:pStyle w:val="TAC"/>
            </w:pPr>
            <w:ins w:id="159" w:author="Huawei" w:date="2020-08-07T09:26:00Z">
              <w:r>
                <w:t>256</w:t>
              </w:r>
            </w:ins>
            <w:del w:id="160" w:author="Huawei" w:date="2020-08-07T09:26:00Z">
              <w:r w:rsidR="00D37895" w:rsidDel="006A0B3B">
                <w:delText>64</w:delText>
              </w:r>
            </w:del>
            <w:r w:rsidR="00D37895">
              <w:t>QAM</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r>
      <w:tr w:rsidR="00D37895" w:rsidTr="00D37895">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16896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34816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53288</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71688</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90176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108552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143400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180376</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21600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44928</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68256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91584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114912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138240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186624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233280</w:t>
            </w:r>
          </w:p>
        </w:tc>
      </w:tr>
      <w:tr w:rsidR="00D37895" w:rsidTr="00D37895">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13.517</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27.853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42.630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57.350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72.141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86.842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114.720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144.310</w:t>
            </w:r>
          </w:p>
        </w:tc>
      </w:tr>
      <w:tr w:rsidR="00D37895" w:rsidTr="00D37895">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rsidR="00D37895" w:rsidRDefault="00D37895">
            <w:pPr>
              <w:pStyle w:val="TAN"/>
            </w:pPr>
            <w:r>
              <w:t>NOTE 1:</w:t>
            </w:r>
            <w:r>
              <w:tab/>
              <w:t>Additional parameters are specified in Table A.3.1-1 and Table A.3.2.1-1.</w:t>
            </w:r>
          </w:p>
          <w:p w:rsidR="00D37895" w:rsidRDefault="00D37895">
            <w:pPr>
              <w:pStyle w:val="TAN"/>
            </w:pPr>
            <w:r>
              <w:t>NOTE 2:</w:t>
            </w:r>
            <w:r>
              <w:tab/>
              <w:t>If more than one Code Block is present, an additional CRC sequence of L = 24 Bits is attached to each Code Block (otherwise L = 0 Bit).</w:t>
            </w:r>
          </w:p>
          <w:p w:rsidR="00D37895" w:rsidRDefault="00D37895">
            <w:pPr>
              <w:pStyle w:val="TAN"/>
            </w:pPr>
            <w:r>
              <w:t>NOTE 3:</w:t>
            </w:r>
            <w:r>
              <w:tab/>
              <w:t>SS/PBCH block is transmitted in slot 0 of each frame</w:t>
            </w:r>
          </w:p>
          <w:p w:rsidR="00D37895" w:rsidRDefault="00D37895">
            <w:pPr>
              <w:pStyle w:val="TAN"/>
              <w:rPr>
                <w:sz w:val="16"/>
                <w:szCs w:val="16"/>
                <w:lang w:val="en-US"/>
              </w:rPr>
            </w:pPr>
            <w:r>
              <w:rPr>
                <w:lang w:val="en-US"/>
              </w:rPr>
              <w:t>NOTE 4:</w:t>
            </w:r>
            <w:r>
              <w:tab/>
            </w:r>
            <w:r>
              <w:rPr>
                <w:lang w:val="en-US"/>
              </w:rPr>
              <w:t>Slot i is slot index per frame</w:t>
            </w:r>
          </w:p>
        </w:tc>
      </w:tr>
    </w:tbl>
    <w:p w:rsidR="00410102" w:rsidRPr="006A0B3B" w:rsidRDefault="00410102" w:rsidP="00410102">
      <w:pPr>
        <w:rPr>
          <w:lang w:val="en-US" w:eastAsia="zh-CN"/>
        </w:rPr>
      </w:pPr>
    </w:p>
    <w:p w:rsidR="006A0B3B" w:rsidRDefault="006A0B3B" w:rsidP="006A0B3B">
      <w:pPr>
        <w:pStyle w:val="TH"/>
        <w:rPr>
          <w:b w:val="0"/>
        </w:rPr>
      </w:pPr>
      <w:r>
        <w:lastRenderedPageBreak/>
        <w:t>Table A.3.2.4-2 Fixed reference channel for maximum input level receiver requirements (SCS 30 kHz, FDD,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Unit</w:t>
            </w:r>
          </w:p>
        </w:tc>
        <w:tc>
          <w:tcPr>
            <w:tcW w:w="9185" w:type="dxa"/>
            <w:gridSpan w:val="11"/>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Value</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80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100</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Subcarrier spacing configuration </w:t>
            </w:r>
            <w:r>
              <w:rPr>
                <w:rFonts w:eastAsia="MS Mincho"/>
              </w:rPr>
              <w:object w:dxaOrig="315" w:dyaOrig="315">
                <v:shape id="_x0000_i1032" type="#_x0000_t75" style="width:15.2pt;height:15.2pt" o:ole="">
                  <v:imagedata r:id="rId13" o:title=""/>
                </v:shape>
                <o:OLEObject Type="Embed" ProgID="Equation.3" ShapeID="_x0000_i1032" DrawAspect="Content" ObjectID="_1658351280" r:id="rId21"/>
              </w:objec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273</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61" w:author="Huawei" w:date="2020-08-07T09:29:00Z">
              <w:r>
                <w:t>7</w:t>
              </w:r>
            </w:ins>
            <w:del w:id="162"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63" w:author="Huawei" w:date="2020-08-07T09:29:00Z">
              <w:r>
                <w:t>7</w:t>
              </w:r>
            </w:ins>
            <w:del w:id="164"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65" w:author="Huawei" w:date="2020-08-07T09:29:00Z">
              <w:r>
                <w:t>7</w:t>
              </w:r>
            </w:ins>
            <w:del w:id="166"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67" w:author="Huawei" w:date="2020-08-07T09:29:00Z">
              <w:r>
                <w:t>7</w:t>
              </w:r>
            </w:ins>
            <w:del w:id="168"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69" w:author="Huawei" w:date="2020-08-07T09:29:00Z">
              <w:r>
                <w:t>7</w:t>
              </w:r>
            </w:ins>
            <w:del w:id="170"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71" w:author="Huawei" w:date="2020-08-07T09:29:00Z">
              <w:r>
                <w:t>7</w:t>
              </w:r>
            </w:ins>
            <w:del w:id="172"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73" w:author="Huawei" w:date="2020-08-07T09:29:00Z">
              <w:r>
                <w:t>7</w:t>
              </w:r>
            </w:ins>
            <w:del w:id="174"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75" w:author="Huawei" w:date="2020-08-07T09:29:00Z">
              <w:r>
                <w:t>7</w:t>
              </w:r>
            </w:ins>
            <w:del w:id="176"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77" w:author="Huawei" w:date="2020-08-07T09:29:00Z">
              <w:r>
                <w:t>7</w:t>
              </w:r>
            </w:ins>
            <w:del w:id="178"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79" w:author="Huawei" w:date="2020-08-07T09:29:00Z">
              <w:r>
                <w:t>7</w:t>
              </w:r>
            </w:ins>
            <w:del w:id="180"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81" w:author="Huawei" w:date="2020-08-07T09:29:00Z">
              <w:r>
                <w:t>7</w:t>
              </w:r>
            </w:ins>
            <w:del w:id="182" w:author="Huawei" w:date="2020-08-07T09:29:00Z">
              <w:r w:rsidDel="006A0B3B">
                <w:delText>9</w:delText>
              </w:r>
            </w:del>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256QAM</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7424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16136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25608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33816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44040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52224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71688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90176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108552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147576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184424</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19</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9504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20736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32832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44064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56160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67392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91584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114912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139968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187488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235872</w:t>
            </w:r>
          </w:p>
        </w:tc>
      </w:tr>
      <w:tr w:rsidR="006A0B3B" w:rsidTr="006A0B3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12.621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27.431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43.534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57.487</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74.868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88.781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121.870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153.299</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184.538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250.879</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313.521</w:t>
            </w:r>
          </w:p>
        </w:tc>
      </w:tr>
      <w:tr w:rsidR="006A0B3B" w:rsidTr="006A0B3B">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rsidR="006A0B3B" w:rsidRDefault="006A0B3B">
            <w:pPr>
              <w:pStyle w:val="TAN"/>
            </w:pPr>
            <w:r>
              <w:t>NOTE 1:</w:t>
            </w:r>
            <w:r>
              <w:tab/>
              <w:t>Additional parameters are specified in Table A.3.1-1 and Table A.3.2.1-1.</w:t>
            </w:r>
          </w:p>
          <w:p w:rsidR="006A0B3B" w:rsidRDefault="006A0B3B">
            <w:pPr>
              <w:pStyle w:val="TAN"/>
            </w:pPr>
            <w:r>
              <w:t>NOTE 2:</w:t>
            </w:r>
            <w:r>
              <w:tab/>
              <w:t>If more than one Code Block is present, an additional CRC sequence of L = 24 Bits is attached to each Code Block (otherwise L = 0 Bit).</w:t>
            </w:r>
          </w:p>
          <w:p w:rsidR="006A0B3B" w:rsidRDefault="006A0B3B">
            <w:pPr>
              <w:pStyle w:val="TAN"/>
            </w:pPr>
            <w:r>
              <w:t>NOTE 3:</w:t>
            </w:r>
            <w:r>
              <w:tab/>
              <w:t>SS/PBCH block is transmitted in slot 0 of each frame</w:t>
            </w:r>
          </w:p>
          <w:p w:rsidR="006A0B3B" w:rsidRDefault="006A0B3B">
            <w:pPr>
              <w:pStyle w:val="TAN"/>
              <w:rPr>
                <w:sz w:val="16"/>
                <w:szCs w:val="16"/>
                <w:lang w:val="en-US"/>
              </w:rPr>
            </w:pPr>
            <w:r>
              <w:rPr>
                <w:lang w:val="en-US"/>
              </w:rPr>
              <w:t>NOTE 4:</w:t>
            </w:r>
            <w:r>
              <w:tab/>
            </w:r>
            <w:r>
              <w:rPr>
                <w:lang w:val="en-US"/>
              </w:rPr>
              <w:t>Slot i is slot index per frame</w:t>
            </w:r>
          </w:p>
        </w:tc>
      </w:tr>
    </w:tbl>
    <w:p w:rsidR="006A0B3B" w:rsidRDefault="006A0B3B" w:rsidP="006A0B3B">
      <w:pPr>
        <w:rPr>
          <w:rFonts w:eastAsia="MS Mincho"/>
          <w:lang w:eastAsia="zh-CN"/>
        </w:rPr>
      </w:pPr>
    </w:p>
    <w:p w:rsidR="006A0B3B" w:rsidRDefault="006A0B3B" w:rsidP="006A0B3B">
      <w:pPr>
        <w:pStyle w:val="TH"/>
      </w:pPr>
      <w:r>
        <w:lastRenderedPageBreak/>
        <w:t>Table A.3.2.4-3 Fixed reference channel for maximum input level receiver requirements (SCS 60 kHz, FDD,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Unit</w:t>
            </w:r>
          </w:p>
        </w:tc>
        <w:tc>
          <w:tcPr>
            <w:tcW w:w="8480" w:type="dxa"/>
            <w:gridSpan w:val="10"/>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Value</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rPr>
                <w:rFonts w:eastAsia="MS Mincho"/>
              </w:rPr>
            </w:pPr>
            <w:r>
              <w:t>MHz</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80</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100</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Subcarrier spacing configuration </w:t>
            </w:r>
            <w:r>
              <w:rPr>
                <w:rFonts w:eastAsia="MS Mincho"/>
              </w:rPr>
              <w:object w:dxaOrig="315" w:dyaOrig="315">
                <v:shape id="_x0000_i1033" type="#_x0000_t75" style="width:15.2pt;height:15.2pt" o:ole="">
                  <v:imagedata r:id="rId13" o:title=""/>
                </v:shape>
                <o:OLEObject Type="Embed" ProgID="Equation.3" ShapeID="_x0000_i1033" DrawAspect="Content" ObjectID="_1658351281" r:id="rId22"/>
              </w:objec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135</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83" w:author="Huawei" w:date="2020-08-07T09:29:00Z">
              <w:r>
                <w:t>6</w:t>
              </w:r>
            </w:ins>
            <w:del w:id="184"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85" w:author="Huawei" w:date="2020-08-07T09:29:00Z">
              <w:r>
                <w:t>6</w:t>
              </w:r>
            </w:ins>
            <w:del w:id="186"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87" w:author="Huawei" w:date="2020-08-07T09:29:00Z">
              <w:r>
                <w:t>6</w:t>
              </w:r>
            </w:ins>
            <w:del w:id="188"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89" w:author="Huawei" w:date="2020-08-07T09:29:00Z">
              <w:r>
                <w:t>6</w:t>
              </w:r>
            </w:ins>
            <w:del w:id="190"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91" w:author="Huawei" w:date="2020-08-07T09:29:00Z">
              <w:r>
                <w:t>6</w:t>
              </w:r>
            </w:ins>
            <w:del w:id="192"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93" w:author="Huawei" w:date="2020-08-07T09:29:00Z">
              <w:r>
                <w:t>6</w:t>
              </w:r>
            </w:ins>
            <w:del w:id="194"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95" w:author="Huawei" w:date="2020-08-07T09:29:00Z">
              <w:r>
                <w:t>6</w:t>
              </w:r>
            </w:ins>
            <w:del w:id="196"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97" w:author="Huawei" w:date="2020-08-07T09:29:00Z">
              <w:r>
                <w:t>6</w:t>
              </w:r>
            </w:ins>
            <w:del w:id="198"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99" w:author="Huawei" w:date="2020-08-07T09:29:00Z">
              <w:r>
                <w:t>6</w:t>
              </w:r>
            </w:ins>
            <w:del w:id="200" w:author="Huawei" w:date="2020-08-07T09:29:00Z">
              <w:r w:rsidDel="006A0B3B">
                <w:delText>8</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201" w:author="Huawei" w:date="2020-08-07T09:29:00Z">
              <w:r>
                <w:t>6</w:t>
              </w:r>
            </w:ins>
            <w:del w:id="202" w:author="Huawei" w:date="2020-08-07T09:29:00Z">
              <w:r w:rsidDel="006A0B3B">
                <w:delText>8</w:delText>
              </w:r>
            </w:del>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256QAM</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7424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16136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21000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25608</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33816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44040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53288</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71688</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90176</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CBs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CBs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9504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15552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20736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26784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32832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44064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56160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68256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92448</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116640</w:t>
            </w:r>
          </w:p>
        </w:tc>
      </w:tr>
      <w:tr w:rsidR="006A0B3B" w:rsidTr="006A0B3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Mbps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26.726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43.344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58.090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75.600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92.189</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121.738</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158.544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191.837</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258.077</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324.634</w:t>
            </w:r>
          </w:p>
        </w:tc>
      </w:tr>
      <w:tr w:rsidR="006A0B3B" w:rsidTr="006A0B3B">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rsidR="006A0B3B" w:rsidRDefault="006A0B3B">
            <w:pPr>
              <w:pStyle w:val="TAN"/>
            </w:pPr>
            <w:r>
              <w:t>NOTE 1:</w:t>
            </w:r>
            <w:r>
              <w:tab/>
              <w:t>Additional parameters are specified in Table A.3.1-1 and Table A.3.2.1-1.</w:t>
            </w:r>
          </w:p>
          <w:p w:rsidR="006A0B3B" w:rsidRDefault="006A0B3B">
            <w:pPr>
              <w:pStyle w:val="TAN"/>
            </w:pPr>
            <w:r>
              <w:t>NOTE 2:</w:t>
            </w:r>
            <w:r>
              <w:tab/>
              <w:t>If more than one Code Block is present, an additional CRC sequence of L = 24 Bits is attached to each Code Block (otherwise L = 0 Bit).</w:t>
            </w:r>
          </w:p>
          <w:p w:rsidR="006A0B3B" w:rsidRDefault="006A0B3B">
            <w:pPr>
              <w:pStyle w:val="TAN"/>
            </w:pPr>
            <w:r>
              <w:t>NOTE 3:</w:t>
            </w:r>
            <w:r>
              <w:tab/>
              <w:t>SS/PBCH block is transmitted in slot #0 of each frame</w:t>
            </w:r>
          </w:p>
          <w:p w:rsidR="006A0B3B" w:rsidRDefault="006A0B3B">
            <w:pPr>
              <w:pStyle w:val="TAN"/>
              <w:rPr>
                <w:sz w:val="16"/>
                <w:szCs w:val="16"/>
              </w:rPr>
            </w:pPr>
            <w:r>
              <w:rPr>
                <w:lang w:val="en-US"/>
              </w:rPr>
              <w:t>NOTE 4:</w:t>
            </w:r>
            <w:r>
              <w:tab/>
            </w:r>
            <w:r>
              <w:rPr>
                <w:lang w:val="en-US"/>
              </w:rPr>
              <w:t>Slot i is slot index per frame</w:t>
            </w:r>
          </w:p>
        </w:tc>
      </w:tr>
    </w:tbl>
    <w:p w:rsidR="006A0B3B" w:rsidRDefault="006A0B3B" w:rsidP="006A0B3B">
      <w:pPr>
        <w:spacing w:after="0"/>
        <w:rPr>
          <w:lang w:val="en-US" w:eastAsia="zh-CN"/>
        </w:rPr>
        <w:sectPr w:rsidR="006A0B3B">
          <w:footnotePr>
            <w:numRestart w:val="eachSect"/>
          </w:footnotePr>
          <w:pgSz w:w="16840" w:h="11907" w:orient="landscape"/>
          <w:pgMar w:top="1138" w:right="1411" w:bottom="1138" w:left="1138" w:header="677" w:footer="562" w:gutter="0"/>
          <w:cols w:space="720"/>
        </w:sectPr>
      </w:pPr>
    </w:p>
    <w:p w:rsidR="00410102" w:rsidRPr="006A0B3B" w:rsidRDefault="00410102" w:rsidP="00410102">
      <w:pPr>
        <w:rPr>
          <w:lang w:val="en-US"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Default="00410102" w:rsidP="00410102">
      <w:pPr>
        <w:rPr>
          <w:lang w:eastAsia="zh-CN"/>
        </w:rPr>
      </w:pPr>
    </w:p>
    <w:p w:rsidR="00410102" w:rsidRDefault="00410102" w:rsidP="00410102">
      <w:pPr>
        <w:tabs>
          <w:tab w:val="left" w:pos="790"/>
        </w:tabs>
        <w:rPr>
          <w:lang w:eastAsia="zh-CN"/>
        </w:rPr>
      </w:pPr>
      <w:r>
        <w:rPr>
          <w:lang w:eastAsia="zh-CN"/>
        </w:rPr>
        <w:tab/>
      </w:r>
    </w:p>
    <w:p w:rsidR="00410102" w:rsidRPr="00410102" w:rsidRDefault="00410102" w:rsidP="00410102">
      <w:pPr>
        <w:tabs>
          <w:tab w:val="left" w:pos="790"/>
        </w:tabs>
        <w:rPr>
          <w:lang w:eastAsia="zh-CN"/>
        </w:rPr>
        <w:sectPr w:rsidR="00410102" w:rsidRPr="00410102">
          <w:footnotePr>
            <w:numRestart w:val="eachSect"/>
          </w:footnotePr>
          <w:pgSz w:w="16838" w:h="23811"/>
          <w:pgMar w:top="1416" w:right="1133" w:bottom="1133" w:left="1133" w:header="850" w:footer="340" w:gutter="0"/>
          <w:cols w:space="720"/>
          <w:formProt w:val="0"/>
        </w:sectPr>
      </w:pPr>
      <w:r>
        <w:rPr>
          <w:lang w:eastAsia="zh-CN"/>
        </w:rPr>
        <w:tab/>
      </w:r>
    </w:p>
    <w:p w:rsidR="005939DA" w:rsidRPr="00410102" w:rsidRDefault="005939DA" w:rsidP="005939DA"/>
    <w:p w:rsidR="005939DA" w:rsidRPr="003B72DC" w:rsidRDefault="005939DA" w:rsidP="005939DA">
      <w:pPr>
        <w:rPr>
          <w:rFonts w:ascii="Arial" w:hAnsi="Arial" w:cs="Arial"/>
          <w:b/>
          <w:noProof/>
          <w:color w:val="FF0000"/>
          <w:sz w:val="24"/>
        </w:rPr>
      </w:pPr>
      <w:r>
        <w:rPr>
          <w:rFonts w:ascii="Arial" w:hAnsi="Arial" w:cs="Arial"/>
          <w:b/>
          <w:noProof/>
          <w:color w:val="FF0000"/>
          <w:sz w:val="24"/>
        </w:rPr>
        <w:t>&lt;Next</w:t>
      </w:r>
      <w:r w:rsidRPr="003B72DC">
        <w:rPr>
          <w:rFonts w:ascii="Arial" w:hAnsi="Arial" w:cs="Arial"/>
          <w:b/>
          <w:noProof/>
          <w:color w:val="FF0000"/>
          <w:sz w:val="24"/>
        </w:rPr>
        <w:t xml:space="preserve"> Change&gt;</w:t>
      </w:r>
    </w:p>
    <w:p w:rsidR="000636D2" w:rsidRDefault="000636D2" w:rsidP="000636D2">
      <w:pPr>
        <w:pStyle w:val="Heading3"/>
      </w:pPr>
      <w:bookmarkStart w:id="203" w:name="_Toc45889139"/>
      <w:bookmarkStart w:id="204" w:name="_Toc45888540"/>
      <w:bookmarkStart w:id="205" w:name="_Toc37251601"/>
      <w:bookmarkStart w:id="206" w:name="_Toc36107827"/>
      <w:bookmarkStart w:id="207" w:name="_Toc29803085"/>
      <w:bookmarkStart w:id="208" w:name="_Toc29802460"/>
      <w:bookmarkStart w:id="209" w:name="_Toc29802036"/>
      <w:bookmarkStart w:id="210" w:name="_Toc21344548"/>
      <w:r>
        <w:t>A.3.3.2</w:t>
      </w:r>
      <w:r>
        <w:tab/>
        <w:t>FRC for receiver requirements for QPSK</w:t>
      </w:r>
      <w:bookmarkEnd w:id="203"/>
      <w:bookmarkEnd w:id="204"/>
      <w:bookmarkEnd w:id="205"/>
      <w:bookmarkEnd w:id="206"/>
      <w:bookmarkEnd w:id="207"/>
      <w:bookmarkEnd w:id="208"/>
      <w:bookmarkEnd w:id="209"/>
      <w:bookmarkEnd w:id="210"/>
    </w:p>
    <w:p w:rsidR="000636D2" w:rsidRDefault="000636D2" w:rsidP="000636D2">
      <w:pPr>
        <w:pStyle w:val="TH"/>
      </w:pPr>
      <w:r>
        <w:t>Table A.3.3.2-1 Fixed reference channel for receiver requirements (SCS 15 kHz, TDD,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cs="Arial"/>
                <w:b/>
                <w:sz w:val="18"/>
              </w:rPr>
            </w:pPr>
            <w:r>
              <w:rPr>
                <w:rFonts w:ascii="Arial" w:hAnsi="Arial" w:cs="Arial"/>
                <w:b/>
                <w:sz w:val="18"/>
              </w:rPr>
              <w:t>Parameter</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cs="Arial"/>
                <w:b/>
                <w:sz w:val="18"/>
              </w:rPr>
            </w:pPr>
            <w:r>
              <w:rPr>
                <w:rFonts w:ascii="Arial" w:hAnsi="Arial" w:cs="Arial"/>
                <w:b/>
                <w:sz w:val="18"/>
              </w:rP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rPr>
                <w:rFonts w:eastAsia="MS Mincho"/>
              </w:rPr>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Subcarrier spacing configuration </w:t>
            </w:r>
            <w:r>
              <w:rPr>
                <w:noProof/>
                <w:lang w:val="en-US" w:eastAsia="zh-CN"/>
              </w:rPr>
              <w:drawing>
                <wp:inline distT="0" distB="0" distL="0" distR="0">
                  <wp:extent cx="180975" cy="1809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11" w:author="Huawei" w:date="2020-08-07T09:31:00Z">
              <w:r>
                <w:t>4</w:t>
              </w:r>
            </w:ins>
            <w:del w:id="212"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13" w:author="Huawei" w:date="2020-08-07T09:31:00Z">
              <w:r>
                <w:t>4</w:t>
              </w:r>
            </w:ins>
            <w:del w:id="214"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15" w:author="Huawei" w:date="2020-08-07T09:31:00Z">
              <w:r>
                <w:t>4</w:t>
              </w:r>
            </w:ins>
            <w:del w:id="216"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17" w:author="Huawei" w:date="2020-08-07T09:31:00Z">
              <w:r>
                <w:t>4</w:t>
              </w:r>
            </w:ins>
            <w:del w:id="218"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19" w:author="Huawei" w:date="2020-08-07T09:31:00Z">
              <w:r>
                <w:t>4</w:t>
              </w:r>
            </w:ins>
            <w:del w:id="220"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21" w:author="Huawei" w:date="2020-08-07T09:31:00Z">
              <w:r>
                <w:t>4</w:t>
              </w:r>
            </w:ins>
            <w:del w:id="222"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23" w:author="Huawei" w:date="2020-08-07T09:31:00Z">
              <w:r>
                <w:t>4</w:t>
              </w:r>
            </w:ins>
            <w:del w:id="224"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25" w:author="Huawei" w:date="2020-08-07T09:31:00Z">
              <w:r>
                <w:t>4</w:t>
              </w:r>
            </w:ins>
            <w:del w:id="226" w:author="Huawei" w:date="2020-08-07T09:31:00Z">
              <w:r w:rsidDel="000636D2">
                <w:delText>5</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trHeight w:val="411"/>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1672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3368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5120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6912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10504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14088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17424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5400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11232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17064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22896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28728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34560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46656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58320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0.669</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1.347</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2.048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2.765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3.485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4.202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5.635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6.970</w:t>
            </w:r>
          </w:p>
        </w:tc>
      </w:tr>
      <w:tr w:rsidR="000636D2" w:rsidTr="000636D2">
        <w:trPr>
          <w:trHeight w:val="70"/>
          <w:jc w:val="center"/>
        </w:trPr>
        <w:tc>
          <w:tcPr>
            <w:tcW w:w="10519" w:type="dxa"/>
            <w:gridSpan w:val="10"/>
            <w:tcBorders>
              <w:top w:val="single" w:sz="4" w:space="0" w:color="auto"/>
              <w:left w:val="single" w:sz="4" w:space="0" w:color="auto"/>
              <w:bottom w:val="single" w:sz="4" w:space="0" w:color="auto"/>
              <w:right w:val="single" w:sz="4" w:space="0" w:color="auto"/>
            </w:tcBorders>
            <w:hideMark/>
          </w:tcPr>
          <w:p w:rsidR="000636D2" w:rsidRDefault="000636D2">
            <w:pPr>
              <w:pStyle w:val="TAN"/>
            </w:pPr>
            <w:r>
              <w:t>NOTE 1:</w:t>
            </w:r>
            <w:r>
              <w:tab/>
              <w:t>Additional parameters are specified in Table A.3.1-1 and Table A.3.3.1-1.</w:t>
            </w:r>
          </w:p>
          <w:p w:rsidR="000636D2" w:rsidRDefault="000636D2">
            <w:pPr>
              <w:pStyle w:val="TAN"/>
            </w:pPr>
            <w:r>
              <w:t>NOTE 2:</w:t>
            </w:r>
            <w:r>
              <w:tab/>
              <w:t>If more than one Code Block is present, an additional CRC sequence of L = 24 Bits is attached to each Code Block (otherwise L = 0 Bit).</w:t>
            </w:r>
          </w:p>
          <w:p w:rsidR="000636D2" w:rsidRDefault="000636D2">
            <w:pPr>
              <w:pStyle w:val="TAN"/>
            </w:pPr>
            <w:r>
              <w:t>NOTE 3:</w:t>
            </w:r>
            <w:r>
              <w:tab/>
              <w:t>SS/PBCH block is transmitted in slot 0 of each frame</w:t>
            </w:r>
          </w:p>
          <w:p w:rsidR="000636D2" w:rsidRDefault="000636D2">
            <w:pPr>
              <w:pStyle w:val="TAN"/>
              <w:rPr>
                <w:sz w:val="16"/>
                <w:szCs w:val="16"/>
                <w:lang w:val="en-US"/>
              </w:rPr>
            </w:pPr>
            <w:r>
              <w:rPr>
                <w:lang w:val="en-US"/>
              </w:rPr>
              <w:t>NOTE 4:</w:t>
            </w:r>
            <w:r>
              <w:tab/>
            </w:r>
            <w:r>
              <w:rPr>
                <w:lang w:val="en-US"/>
              </w:rPr>
              <w:t>Slot i is slot index per frame</w:t>
            </w:r>
          </w:p>
        </w:tc>
      </w:tr>
    </w:tbl>
    <w:p w:rsidR="000636D2" w:rsidRDefault="000636D2" w:rsidP="000636D2">
      <w:pPr>
        <w:rPr>
          <w:rFonts w:eastAsia="MS Mincho"/>
          <w:lang w:eastAsia="zh-CN"/>
        </w:rPr>
      </w:pPr>
    </w:p>
    <w:p w:rsidR="000636D2" w:rsidRDefault="000636D2" w:rsidP="000636D2">
      <w:pPr>
        <w:spacing w:after="0"/>
        <w:rPr>
          <w:lang w:eastAsia="zh-CN"/>
        </w:rPr>
        <w:sectPr w:rsidR="000636D2">
          <w:footnotePr>
            <w:numRestart w:val="eachSect"/>
          </w:footnotePr>
          <w:pgSz w:w="11907" w:h="16840"/>
          <w:pgMar w:top="1411" w:right="1138" w:bottom="1138" w:left="1138" w:header="677" w:footer="562" w:gutter="0"/>
          <w:cols w:space="720"/>
        </w:sectPr>
      </w:pPr>
    </w:p>
    <w:p w:rsidR="000636D2" w:rsidRDefault="000636D2" w:rsidP="000636D2">
      <w:pPr>
        <w:pStyle w:val="TH"/>
      </w:pPr>
      <w:r>
        <w:lastRenderedPageBreak/>
        <w:t>Table A.3.3.2-2 Fixed reference channel for receiver requirements (SCS 30 kHz, TDD,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Unit</w:t>
            </w:r>
          </w:p>
        </w:tc>
        <w:tc>
          <w:tcPr>
            <w:tcW w:w="9185" w:type="dxa"/>
            <w:gridSpan w:val="11"/>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Value</w:t>
            </w:r>
          </w:p>
        </w:tc>
      </w:tr>
      <w:tr w:rsidR="000636D2" w:rsidTr="000636D2">
        <w:trPr>
          <w:trHeight w:val="148"/>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rPr>
                <w:rFonts w:eastAsia="MS Mincho"/>
              </w:rPr>
            </w:pPr>
            <w: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80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rPr>
                <w:noProof/>
                <w:lang w:val="en-US" w:eastAsia="zh-CN"/>
              </w:rPr>
              <w:drawing>
                <wp:inline distT="0" distB="0" distL="0" distR="0">
                  <wp:extent cx="180975" cy="1809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ins w:id="227" w:author="Huawei" w:date="2020-08-07T09:34:00Z">
              <w:r>
                <w:t>1</w:t>
              </w:r>
            </w:ins>
            <w:del w:id="228"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29" w:author="Huawei" w:date="2020-08-07T09:34:00Z">
              <w:r>
                <w:t>1</w:t>
              </w:r>
            </w:ins>
            <w:del w:id="230"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31" w:author="Huawei" w:date="2020-08-07T09:34:00Z">
              <w:r>
                <w:t>1</w:t>
              </w:r>
            </w:ins>
            <w:del w:id="232"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33" w:author="Huawei" w:date="2020-08-07T09:34:00Z">
              <w:r>
                <w:t>1</w:t>
              </w:r>
            </w:ins>
            <w:del w:id="234"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35" w:author="Huawei" w:date="2020-08-07T09:34:00Z">
              <w:r>
                <w:t>1</w:t>
              </w:r>
            </w:ins>
            <w:del w:id="236"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37" w:author="Huawei" w:date="2020-08-07T09:34:00Z">
              <w:r>
                <w:t>1</w:t>
              </w:r>
            </w:ins>
            <w:del w:id="238"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39" w:author="Huawei" w:date="2020-08-07T09:34:00Z">
              <w:r>
                <w:t>1</w:t>
              </w:r>
            </w:ins>
            <w:del w:id="240"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41" w:author="Huawei" w:date="2020-08-07T09:34:00Z">
              <w:r>
                <w:t>1</w:t>
              </w:r>
            </w:ins>
            <w:del w:id="242"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43" w:author="Huawei" w:date="2020-08-07T09:34:00Z">
              <w:r>
                <w:t>1</w:t>
              </w:r>
            </w:ins>
            <w:del w:id="244"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45" w:author="Huawei" w:date="2020-08-07T09:34:00Z">
              <w:r>
                <w:t>1</w:t>
              </w:r>
            </w:ins>
            <w:del w:id="246"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47" w:author="Huawei" w:date="2020-08-07T09:34:00Z">
              <w:r>
                <w:t>1</w:t>
              </w:r>
            </w:ins>
            <w:del w:id="248" w:author="Huawei" w:date="2020-08-07T09:34:00Z">
              <w:r w:rsidDel="000636D2">
                <w:delText>3</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736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1608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2472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3368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4992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6912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10504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14088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17928</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5184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8208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11016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14040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16848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22896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28728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34992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46872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58968</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0.810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2.1.769</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2.719</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3.705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4.646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5.491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7.603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9.583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11.554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15.497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19.721</w:t>
            </w:r>
          </w:p>
        </w:tc>
      </w:tr>
      <w:tr w:rsidR="000636D2" w:rsidTr="000636D2">
        <w:trPr>
          <w:trHeight w:val="70"/>
          <w:jc w:val="center"/>
        </w:trPr>
        <w:tc>
          <w:tcPr>
            <w:tcW w:w="13968" w:type="dxa"/>
            <w:gridSpan w:val="13"/>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0636D2" w:rsidRDefault="000636D2" w:rsidP="000636D2">
      <w:pPr>
        <w:rPr>
          <w:rFonts w:eastAsia="MS Mincho"/>
        </w:rPr>
      </w:pPr>
    </w:p>
    <w:p w:rsidR="000636D2" w:rsidRDefault="000636D2" w:rsidP="000636D2">
      <w:pPr>
        <w:pStyle w:val="Heading3"/>
        <w:ind w:left="0" w:firstLine="0"/>
      </w:pPr>
      <w:r>
        <w:br w:type="page"/>
      </w:r>
    </w:p>
    <w:p w:rsidR="000636D2" w:rsidRDefault="000636D2" w:rsidP="000636D2">
      <w:pPr>
        <w:pStyle w:val="TH"/>
      </w:pPr>
      <w:r>
        <w:lastRenderedPageBreak/>
        <w:t>Table A.3.3.2-3 Fixed reference channel for receiver requirements (SCS 60 kHz, TDD,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Unit</w:t>
            </w:r>
          </w:p>
        </w:tc>
        <w:tc>
          <w:tcPr>
            <w:tcW w:w="8481" w:type="dxa"/>
            <w:gridSpan w:val="10"/>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rPr>
                <w:rFonts w:eastAsia="MS Mincho"/>
              </w:rPr>
            </w:pPr>
            <w:r>
              <w:t>MHz</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80</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rPr>
                <w:noProof/>
                <w:lang w:val="en-US" w:eastAsia="zh-CN"/>
              </w:rPr>
              <w:drawing>
                <wp:inline distT="0" distB="0" distL="0" distR="0">
                  <wp:extent cx="180975" cy="1809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ins w:id="249" w:author="Huawei" w:date="2020-08-07T09:35:00Z">
              <w:r w:rsidR="00D41806">
                <w:t>4</w:t>
              </w:r>
            </w:ins>
            <w:del w:id="250" w:author="Huawei" w:date="2020-08-07T09:35: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51" w:author="Huawei" w:date="2020-08-07T09:35:00Z">
              <w:r w:rsidR="00D41806">
                <w:t>4</w:t>
              </w:r>
            </w:ins>
            <w:del w:id="252" w:author="Huawei" w:date="2020-08-07T09:35: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53" w:author="Huawei" w:date="2020-08-07T09:35:00Z">
              <w:r w:rsidR="00D41806">
                <w:t>4</w:t>
              </w:r>
            </w:ins>
            <w:del w:id="254" w:author="Huawei" w:date="2020-08-07T09:35: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55" w:author="Huawei" w:date="2020-08-07T09:36:00Z">
              <w:r w:rsidR="00D41806">
                <w:t>4</w:t>
              </w:r>
            </w:ins>
            <w:del w:id="256" w:author="Huawei" w:date="2020-08-07T09:36: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57" w:author="Huawei" w:date="2020-08-07T09:36:00Z">
              <w:r w:rsidR="00D41806">
                <w:t>4</w:t>
              </w:r>
            </w:ins>
            <w:del w:id="258" w:author="Huawei" w:date="2020-08-07T09:36: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59" w:author="Huawei" w:date="2020-08-07T09:36:00Z">
              <w:r w:rsidR="00D41806">
                <w:t>4</w:t>
              </w:r>
            </w:ins>
            <w:del w:id="260" w:author="Huawei" w:date="2020-08-07T09:36: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61" w:author="Huawei" w:date="2020-08-07T09:36:00Z">
              <w:r w:rsidR="00D41806">
                <w:t>4</w:t>
              </w:r>
            </w:ins>
            <w:del w:id="262" w:author="Huawei" w:date="2020-08-07T09:36: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63" w:author="Huawei" w:date="2020-08-07T09:36:00Z">
              <w:r w:rsidR="00D41806">
                <w:t>4</w:t>
              </w:r>
            </w:ins>
            <w:del w:id="264" w:author="Huawei" w:date="2020-08-07T09:36: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65" w:author="Huawei" w:date="2020-08-07T09:36:00Z">
              <w:r w:rsidR="00D41806">
                <w:t>4</w:t>
              </w:r>
            </w:ins>
            <w:del w:id="266" w:author="Huawei" w:date="2020-08-07T09:36:00Z">
              <w:r w:rsidDel="00D41806">
                <w:delText>6</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67" w:author="Huawei" w:date="2020-08-07T09:36:00Z">
              <w:r w:rsidR="00D41806">
                <w:t>4</w:t>
              </w:r>
            </w:ins>
            <w:del w:id="268" w:author="Huawei" w:date="2020-08-07T09:36:00Z">
              <w:r w:rsidDel="00D41806">
                <w:delText>6</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1" w:type="dxa"/>
            <w:gridSpan w:val="10"/>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736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1192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1608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2472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3368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5120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6912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2376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3888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5184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6696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8208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11016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17064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23112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29160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1.766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3.2.861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3.859</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4.858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5.933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8.083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10.138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12.288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16.589</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20.909</w:t>
            </w:r>
          </w:p>
        </w:tc>
      </w:tr>
      <w:tr w:rsidR="000636D2" w:rsidTr="000636D2">
        <w:trPr>
          <w:trHeight w:val="70"/>
          <w:jc w:val="center"/>
        </w:trPr>
        <w:tc>
          <w:tcPr>
            <w:tcW w:w="13264" w:type="dxa"/>
            <w:gridSpan w:val="12"/>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rPr>
                <w:rFonts w:ascii="Arial" w:hAnsi="Arial" w:cs="Arial"/>
                <w:sz w:val="16"/>
                <w:szCs w:val="16"/>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0636D2" w:rsidRDefault="000636D2" w:rsidP="000636D2">
      <w:pPr>
        <w:spacing w:after="0"/>
        <w:sectPr w:rsidR="000636D2">
          <w:footnotePr>
            <w:numRestart w:val="eachSect"/>
          </w:footnotePr>
          <w:pgSz w:w="16840" w:h="11907" w:orient="landscape"/>
          <w:pgMar w:top="1138" w:right="1411" w:bottom="1138" w:left="1138" w:header="677" w:footer="562" w:gutter="0"/>
          <w:cols w:space="720"/>
        </w:sectPr>
      </w:pPr>
    </w:p>
    <w:p w:rsidR="000636D2" w:rsidRDefault="000636D2" w:rsidP="000636D2">
      <w:pPr>
        <w:rPr>
          <w:rFonts w:eastAsia="MS Mincho"/>
        </w:rPr>
      </w:pPr>
    </w:p>
    <w:p w:rsidR="000636D2" w:rsidRDefault="000636D2" w:rsidP="000636D2">
      <w:pPr>
        <w:pStyle w:val="Heading3"/>
      </w:pPr>
      <w:bookmarkStart w:id="269" w:name="_Toc45889140"/>
      <w:bookmarkStart w:id="270" w:name="_Toc45888541"/>
      <w:bookmarkStart w:id="271" w:name="_Toc37251602"/>
      <w:bookmarkStart w:id="272" w:name="_Toc36107828"/>
      <w:bookmarkStart w:id="273" w:name="_Toc29803086"/>
      <w:bookmarkStart w:id="274" w:name="_Toc29802461"/>
      <w:bookmarkStart w:id="275" w:name="_Toc29802037"/>
      <w:bookmarkStart w:id="276" w:name="_Toc21344549"/>
      <w:r>
        <w:t>A.3.3.3</w:t>
      </w:r>
      <w:r>
        <w:tab/>
        <w:t>FRC for maximum input level for 64QAM</w:t>
      </w:r>
      <w:bookmarkEnd w:id="269"/>
      <w:bookmarkEnd w:id="270"/>
      <w:bookmarkEnd w:id="271"/>
      <w:bookmarkEnd w:id="272"/>
      <w:bookmarkEnd w:id="273"/>
      <w:bookmarkEnd w:id="274"/>
      <w:bookmarkEnd w:id="275"/>
      <w:bookmarkEnd w:id="276"/>
    </w:p>
    <w:p w:rsidR="000636D2" w:rsidRDefault="000636D2" w:rsidP="000636D2">
      <w:pPr>
        <w:pStyle w:val="TH"/>
      </w:pPr>
      <w:r>
        <w:t>Table A.3.3.3-1 Fixed reference channel for maximum input level receiver requirements (SCS 15 kHz, TDD,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Parameter</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eastAsia="MS Mincho" w:hAnsi="Arial"/>
                <w:b/>
                <w:sz w:val="18"/>
              </w:rPr>
            </w:pPr>
            <w:r>
              <w:rPr>
                <w:rFonts w:ascii="Arial" w:hAnsi="Arial"/>
                <w:b/>
                <w:sz w:val="18"/>
              </w:rP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Subcarrier spacing configuration </w:t>
            </w:r>
            <w:r>
              <w:rPr>
                <w:rFonts w:eastAsia="MS Mincho"/>
              </w:rPr>
              <w:object w:dxaOrig="315" w:dyaOrig="315">
                <v:shape id="_x0000_i1034" type="#_x0000_t75" style="width:15.2pt;height:15.2pt" o:ole="">
                  <v:imagedata r:id="rId13" o:title=""/>
                </v:shape>
                <o:OLEObject Type="Embed" ProgID="Equation.3" ShapeID="_x0000_i1034" DrawAspect="Content" ObjectID="_1658351282" r:id="rId24"/>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77" w:author="Huawei" w:date="2020-08-07T09:36:00Z">
              <w:r>
                <w:t>4</w:t>
              </w:r>
            </w:ins>
            <w:del w:id="278"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79" w:author="Huawei" w:date="2020-08-07T09:36:00Z">
              <w:r>
                <w:t>4</w:t>
              </w:r>
            </w:ins>
            <w:del w:id="280"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81" w:author="Huawei" w:date="2020-08-07T09:36:00Z">
              <w:r>
                <w:t>4</w:t>
              </w:r>
            </w:ins>
            <w:del w:id="282"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83" w:author="Huawei" w:date="2020-08-07T09:36:00Z">
              <w:r>
                <w:t>4</w:t>
              </w:r>
            </w:ins>
            <w:del w:id="284"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85" w:author="Huawei" w:date="2020-08-07T09:36:00Z">
              <w:r>
                <w:t>4</w:t>
              </w:r>
            </w:ins>
            <w:del w:id="286"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87" w:author="Huawei" w:date="2020-08-07T09:36:00Z">
              <w:r>
                <w:t>4</w:t>
              </w:r>
            </w:ins>
            <w:del w:id="288"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89" w:author="Huawei" w:date="2020-08-07T09:36:00Z">
              <w:r>
                <w:t>4</w:t>
              </w:r>
            </w:ins>
            <w:del w:id="290"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91" w:author="Huawei" w:date="2020-08-07T09:36:00Z">
              <w:r>
                <w:t>4</w:t>
              </w:r>
            </w:ins>
            <w:del w:id="292" w:author="Huawei" w:date="2020-08-07T09:36:00Z">
              <w:r w:rsidR="000636D2" w:rsidDel="00D41806">
                <w:delText>5</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trHeight w:val="411"/>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12296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25608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38936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52224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64552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77896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106576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131176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16200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33696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51192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68688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86184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103680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139968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174960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4.918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10.243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15.574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20.890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20.890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31.158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42.630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52.470</w:t>
            </w:r>
          </w:p>
        </w:tc>
      </w:tr>
      <w:tr w:rsidR="000636D2" w:rsidTr="000636D2">
        <w:trPr>
          <w:trHeight w:val="70"/>
          <w:jc w:val="center"/>
        </w:trPr>
        <w:tc>
          <w:tcPr>
            <w:tcW w:w="10519" w:type="dxa"/>
            <w:gridSpan w:val="10"/>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0636D2" w:rsidRDefault="000636D2" w:rsidP="000636D2">
      <w:pPr>
        <w:rPr>
          <w:rFonts w:eastAsia="MS Mincho"/>
          <w:lang w:eastAsia="zh-CN"/>
        </w:rPr>
      </w:pPr>
    </w:p>
    <w:p w:rsidR="000636D2" w:rsidRDefault="000636D2" w:rsidP="000636D2">
      <w:pPr>
        <w:spacing w:after="0"/>
        <w:rPr>
          <w:lang w:eastAsia="zh-CN"/>
        </w:rPr>
        <w:sectPr w:rsidR="000636D2">
          <w:footnotePr>
            <w:numRestart w:val="eachSect"/>
          </w:footnotePr>
          <w:pgSz w:w="11907" w:h="16840"/>
          <w:pgMar w:top="1411" w:right="1138" w:bottom="1138" w:left="1138" w:header="677" w:footer="562" w:gutter="0"/>
          <w:cols w:space="720"/>
        </w:sectPr>
      </w:pPr>
    </w:p>
    <w:p w:rsidR="000636D2" w:rsidRDefault="000636D2" w:rsidP="000636D2">
      <w:pPr>
        <w:pStyle w:val="TH"/>
      </w:pPr>
      <w:r>
        <w:lastRenderedPageBreak/>
        <w:t>Table A.3.3.3-2 Fixed reference channel for maximum input level receiver requirements (SCS 30 kHz, TDD,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Unit</w:t>
            </w:r>
          </w:p>
        </w:tc>
        <w:tc>
          <w:tcPr>
            <w:tcW w:w="9185" w:type="dxa"/>
            <w:gridSpan w:val="11"/>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Value</w:t>
            </w:r>
          </w:p>
        </w:tc>
      </w:tr>
      <w:tr w:rsidR="000636D2" w:rsidTr="000636D2">
        <w:trPr>
          <w:trHeight w:val="148"/>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eastAsia="MS Mincho" w:hAnsi="Arial"/>
                <w:b/>
                <w:sz w:val="18"/>
              </w:rPr>
            </w:pPr>
            <w:r>
              <w:rPr>
                <w:rFonts w:ascii="Arial" w:hAnsi="Arial"/>
                <w:b/>
                <w:sz w:val="18"/>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80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rPr>
                <w:rFonts w:eastAsia="MS Mincho"/>
              </w:rPr>
              <w:object w:dxaOrig="315" w:dyaOrig="315">
                <v:shape id="_x0000_i1035" type="#_x0000_t75" style="width:15.2pt;height:15.2pt" o:ole="">
                  <v:imagedata r:id="rId13" o:title=""/>
                </v:shape>
                <o:OLEObject Type="Embed" ProgID="Equation.3" ShapeID="_x0000_i1035" DrawAspect="Content" ObjectID="_1658351283" r:id="rId25"/>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273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293" w:author="Huawei" w:date="2020-08-07T09:37:00Z">
              <w:r w:rsidR="00D41806">
                <w:t>1</w:t>
              </w:r>
            </w:ins>
            <w:del w:id="294"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295" w:author="Huawei" w:date="2020-08-07T09:37:00Z">
              <w:r w:rsidR="00D41806">
                <w:t>1</w:t>
              </w:r>
            </w:ins>
            <w:del w:id="296"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297" w:author="Huawei" w:date="2020-08-07T09:37:00Z">
              <w:r w:rsidR="00D41806">
                <w:t>1</w:t>
              </w:r>
            </w:ins>
            <w:del w:id="298"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299" w:author="Huawei" w:date="2020-08-07T09:37:00Z">
              <w:r w:rsidR="00D41806">
                <w:t>1</w:t>
              </w:r>
            </w:ins>
            <w:del w:id="300"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01" w:author="Huawei" w:date="2020-08-07T09:37:00Z">
              <w:r w:rsidR="00D41806">
                <w:t>1</w:t>
              </w:r>
            </w:ins>
            <w:del w:id="302"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03" w:author="Huawei" w:date="2020-08-07T09:37:00Z">
              <w:r w:rsidR="00D41806">
                <w:t>1</w:t>
              </w:r>
            </w:ins>
            <w:del w:id="304"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05" w:author="Huawei" w:date="2020-08-07T09:37:00Z">
              <w:r w:rsidR="00D41806">
                <w:t>1</w:t>
              </w:r>
            </w:ins>
            <w:del w:id="306"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07" w:author="Huawei" w:date="2020-08-07T09:37:00Z">
              <w:r w:rsidR="00D41806">
                <w:t>1</w:t>
              </w:r>
            </w:ins>
            <w:del w:id="308"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09" w:author="Huawei" w:date="2020-08-07T09:37:00Z">
              <w:r w:rsidR="00D41806">
                <w:t>1</w:t>
              </w:r>
            </w:ins>
            <w:del w:id="310"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11" w:author="Huawei" w:date="2020-08-07T09:37:00Z">
              <w:r w:rsidR="00D41806">
                <w:t>1</w:t>
              </w:r>
            </w:ins>
            <w:del w:id="312"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rPr>
                <w:rFonts w:cs="Arial"/>
              </w:rPr>
            </w:pPr>
            <w:r>
              <w:rPr>
                <w:rFonts w:cs="Arial"/>
              </w:rPr>
              <w:t>1</w:t>
            </w:r>
            <w:ins w:id="313" w:author="Huawei" w:date="2020-08-07T09:37:00Z">
              <w:r w:rsidR="00D41806">
                <w:rPr>
                  <w:rFonts w:cs="Arial"/>
                </w:rPr>
                <w:t>1</w:t>
              </w:r>
            </w:ins>
            <w:del w:id="314" w:author="Huawei" w:date="2020-08-07T09:37:00Z">
              <w:r w:rsidDel="00D41806">
                <w:rPr>
                  <w:rFonts w:cs="Arial"/>
                </w:rPr>
                <w:delText>3</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64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3/4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cs="Arial"/>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5376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11784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18432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25104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31752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37896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106576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135296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cs="Arial"/>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17</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cs="Arial"/>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7128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24624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33048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42120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50544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68688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86184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104976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140616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176904</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5.914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12.962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20.275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27.614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34.927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41.686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57.446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71.007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87.886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117.234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148.826</w:t>
            </w:r>
          </w:p>
        </w:tc>
      </w:tr>
      <w:tr w:rsidR="000636D2" w:rsidTr="000636D2">
        <w:trPr>
          <w:trHeight w:val="70"/>
          <w:jc w:val="center"/>
        </w:trPr>
        <w:tc>
          <w:tcPr>
            <w:tcW w:w="13968" w:type="dxa"/>
            <w:gridSpan w:val="13"/>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0" w:hanging="85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0636D2" w:rsidRDefault="000636D2" w:rsidP="000636D2">
      <w:pPr>
        <w:rPr>
          <w:rFonts w:eastAsia="MS Mincho"/>
        </w:rPr>
      </w:pPr>
    </w:p>
    <w:p w:rsidR="000636D2" w:rsidRDefault="000636D2" w:rsidP="000636D2">
      <w:pPr>
        <w:pStyle w:val="Heading3"/>
        <w:ind w:left="0" w:firstLine="0"/>
      </w:pPr>
      <w:r>
        <w:br w:type="page"/>
      </w:r>
    </w:p>
    <w:p w:rsidR="000636D2" w:rsidRDefault="000636D2" w:rsidP="000636D2">
      <w:pPr>
        <w:pStyle w:val="TH"/>
      </w:pPr>
      <w:r>
        <w:lastRenderedPageBreak/>
        <w:t>Table A.3.3.3-3. Fixed reference channel for maximum input level receiver requirements (SCS 60 kHz, TDD,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Unit</w:t>
            </w:r>
          </w:p>
        </w:tc>
        <w:tc>
          <w:tcPr>
            <w:tcW w:w="8481" w:type="dxa"/>
            <w:gridSpan w:val="10"/>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eastAsia="MS Mincho" w:hAnsi="Arial"/>
                <w:b/>
                <w:sz w:val="18"/>
              </w:rPr>
            </w:pPr>
            <w:r>
              <w:rPr>
                <w:rFonts w:ascii="Arial" w:hAnsi="Arial"/>
                <w:b/>
                <w:sz w:val="18"/>
              </w:rPr>
              <w:t>MHz</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80</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rPr>
                <w:rFonts w:eastAsia="MS Mincho"/>
              </w:rPr>
              <w:object w:dxaOrig="315" w:dyaOrig="315">
                <v:shape id="_x0000_i1036" type="#_x0000_t75" style="width:15.2pt;height:15.2pt" o:ole="">
                  <v:imagedata r:id="rId13" o:title=""/>
                </v:shape>
                <o:OLEObject Type="Embed" ProgID="Equation.3" ShapeID="_x0000_i1036" DrawAspect="Content" ObjectID="_1658351284" r:id="rId26"/>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15" w:author="Huawei" w:date="2020-08-07T09:38:00Z">
              <w:r w:rsidR="00D41806">
                <w:t>4</w:t>
              </w:r>
            </w:ins>
            <w:del w:id="316"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17" w:author="Huawei" w:date="2020-08-07T09:38:00Z">
              <w:r w:rsidR="00D41806">
                <w:t>4</w:t>
              </w:r>
            </w:ins>
            <w:del w:id="318"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19" w:author="Huawei" w:date="2020-08-07T09:38:00Z">
              <w:r w:rsidR="00D41806">
                <w:t>4</w:t>
              </w:r>
            </w:ins>
            <w:del w:id="320"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21" w:author="Huawei" w:date="2020-08-07T09:38:00Z">
              <w:r w:rsidR="00D41806">
                <w:t>4</w:t>
              </w:r>
            </w:ins>
            <w:del w:id="322"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23" w:author="Huawei" w:date="2020-08-07T09:38:00Z">
              <w:r w:rsidR="00D41806">
                <w:t>4</w:t>
              </w:r>
            </w:ins>
            <w:del w:id="324"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25" w:author="Huawei" w:date="2020-08-07T09:38:00Z">
              <w:r w:rsidR="00D41806">
                <w:t>4</w:t>
              </w:r>
            </w:ins>
            <w:del w:id="326"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27" w:author="Huawei" w:date="2020-08-07T09:38:00Z">
              <w:r w:rsidR="00D41806">
                <w:t>4</w:t>
              </w:r>
            </w:ins>
            <w:del w:id="328"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29" w:author="Huawei" w:date="2020-08-07T09:38:00Z">
              <w:r w:rsidR="00D41806">
                <w:t>4</w:t>
              </w:r>
            </w:ins>
            <w:del w:id="330"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31" w:author="Huawei" w:date="2020-08-07T09:38:00Z">
              <w:r w:rsidR="00D41806">
                <w:t>4</w:t>
              </w:r>
            </w:ins>
            <w:del w:id="332" w:author="Huawei" w:date="2020-08-07T09:38:00Z">
              <w:r w:rsidDel="00D41806">
                <w:delText>6</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33" w:author="Huawei" w:date="2020-08-07T09:38:00Z">
              <w:r w:rsidR="00D41806">
                <w:t>4</w:t>
              </w:r>
            </w:ins>
            <w:del w:id="334" w:author="Huawei" w:date="2020-08-07T09:38:00Z">
              <w:r w:rsidDel="00D41806">
                <w:delText>6</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1" w:type="dxa"/>
            <w:gridSpan w:val="10"/>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5376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11784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15112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18432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25104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31752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38936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52224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65576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7128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11664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15552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20088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24624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33048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42120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51192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69336</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87480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12.902</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20.909</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28.282</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36.269</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44.237</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60.250</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76.205</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93.446</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125.338</w:t>
            </w:r>
          </w:p>
        </w:tc>
        <w:tc>
          <w:tcPr>
            <w:tcW w:w="849"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157.382</w:t>
            </w:r>
          </w:p>
        </w:tc>
      </w:tr>
      <w:tr w:rsidR="000636D2" w:rsidTr="000636D2">
        <w:trPr>
          <w:trHeight w:val="70"/>
          <w:jc w:val="center"/>
        </w:trPr>
        <w:tc>
          <w:tcPr>
            <w:tcW w:w="13264" w:type="dxa"/>
            <w:gridSpan w:val="12"/>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0636D2" w:rsidRDefault="000636D2" w:rsidP="000636D2">
      <w:pPr>
        <w:rPr>
          <w:rFonts w:eastAsia="MS Mincho"/>
          <w:lang w:eastAsia="zh-CN"/>
        </w:rPr>
      </w:pPr>
    </w:p>
    <w:p w:rsidR="000636D2" w:rsidRDefault="000636D2" w:rsidP="000636D2">
      <w:pPr>
        <w:spacing w:after="0"/>
        <w:rPr>
          <w:lang w:eastAsia="zh-CN"/>
        </w:rPr>
        <w:sectPr w:rsidR="000636D2">
          <w:footnotePr>
            <w:numRestart w:val="eachSect"/>
          </w:footnotePr>
          <w:pgSz w:w="16840" w:h="11907" w:orient="landscape"/>
          <w:pgMar w:top="1138" w:right="1411" w:bottom="1138" w:left="1138" w:header="677" w:footer="562" w:gutter="0"/>
          <w:cols w:space="720"/>
        </w:sectPr>
      </w:pPr>
    </w:p>
    <w:p w:rsidR="000636D2" w:rsidRDefault="000636D2" w:rsidP="000636D2">
      <w:pPr>
        <w:pStyle w:val="Heading3"/>
      </w:pPr>
      <w:bookmarkStart w:id="335" w:name="_Toc45889141"/>
      <w:bookmarkStart w:id="336" w:name="_Toc45888542"/>
      <w:bookmarkStart w:id="337" w:name="_Toc37251603"/>
      <w:bookmarkStart w:id="338" w:name="_Toc36107829"/>
      <w:bookmarkStart w:id="339" w:name="_Toc29803087"/>
      <w:bookmarkStart w:id="340" w:name="_Toc29802462"/>
      <w:bookmarkStart w:id="341" w:name="_Toc29802038"/>
      <w:bookmarkStart w:id="342" w:name="_Toc21344550"/>
      <w:r>
        <w:lastRenderedPageBreak/>
        <w:t>A.3.3.4</w:t>
      </w:r>
      <w:r>
        <w:tab/>
        <w:t>FRC for maximum input level for 256 QAM</w:t>
      </w:r>
      <w:bookmarkEnd w:id="335"/>
      <w:bookmarkEnd w:id="336"/>
      <w:bookmarkEnd w:id="337"/>
      <w:bookmarkEnd w:id="338"/>
      <w:bookmarkEnd w:id="339"/>
      <w:bookmarkEnd w:id="340"/>
      <w:bookmarkEnd w:id="341"/>
      <w:bookmarkEnd w:id="342"/>
    </w:p>
    <w:p w:rsidR="000636D2" w:rsidRDefault="000636D2" w:rsidP="000636D2">
      <w:pPr>
        <w:pStyle w:val="TH"/>
      </w:pPr>
      <w:r>
        <w:t>Table A.3.3.4-1 Fixed reference channel for maximum input level receiver requirements (SCS 15 kHz, TDD,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Parameter</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eastAsia="MS Mincho" w:hAnsi="Arial"/>
                <w:b/>
                <w:sz w:val="18"/>
              </w:rPr>
            </w:pPr>
            <w:r>
              <w:rPr>
                <w:rFonts w:ascii="Arial" w:hAnsi="Arial"/>
                <w:b/>
                <w:sz w:val="18"/>
              </w:rP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Subcarrier spacing configuration </w:t>
            </w:r>
            <w:r>
              <w:rPr>
                <w:rFonts w:eastAsia="MS Mincho"/>
              </w:rPr>
              <w:object w:dxaOrig="315" w:dyaOrig="315">
                <v:shape id="_x0000_i1037" type="#_x0000_t75" style="width:15.2pt;height:15.2pt" o:ole="">
                  <v:imagedata r:id="rId13" o:title=""/>
                </v:shape>
                <o:OLEObject Type="Embed" ProgID="Equation.3" ShapeID="_x0000_i1037" DrawAspect="Content" ObjectID="_1658351285" r:id="rId27"/>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43" w:author="Huawei" w:date="2020-08-07T09:39:00Z">
              <w:r>
                <w:t>4</w:t>
              </w:r>
            </w:ins>
            <w:del w:id="344"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45" w:author="Huawei" w:date="2020-08-07T09:39:00Z">
              <w:r>
                <w:t>4</w:t>
              </w:r>
            </w:ins>
            <w:del w:id="346"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47" w:author="Huawei" w:date="2020-08-07T09:39:00Z">
              <w:r>
                <w:t>4</w:t>
              </w:r>
            </w:ins>
            <w:del w:id="348"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49" w:author="Huawei" w:date="2020-08-07T09:39:00Z">
              <w:r>
                <w:t>4</w:t>
              </w:r>
            </w:ins>
            <w:del w:id="350"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51" w:author="Huawei" w:date="2020-08-07T09:39:00Z">
              <w:r>
                <w:t>4</w:t>
              </w:r>
            </w:ins>
            <w:del w:id="352"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53" w:author="Huawei" w:date="2020-08-07T09:39:00Z">
              <w:r>
                <w:t>4</w:t>
              </w:r>
            </w:ins>
            <w:del w:id="354"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55" w:author="Huawei" w:date="2020-08-07T09:39:00Z">
              <w:r>
                <w:t>4</w:t>
              </w:r>
            </w:ins>
            <w:del w:id="356"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57" w:author="Huawei" w:date="2020-08-07T09:39:00Z">
              <w:r>
                <w:t>4</w:t>
              </w:r>
            </w:ins>
            <w:del w:id="358" w:author="Huawei" w:date="2020-08-07T09:39:00Z">
              <w:r w:rsidR="000636D2" w:rsidDel="00D41806">
                <w:delText>5</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trHeight w:val="411"/>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34816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53288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71688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90176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108552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143400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180376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21600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44928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68256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91584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114912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138240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186624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233280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6.758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13.926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21.315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28.675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36.070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43.421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57.360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72.150</w:t>
            </w:r>
          </w:p>
        </w:tc>
      </w:tr>
      <w:tr w:rsidR="000636D2" w:rsidTr="000636D2">
        <w:trPr>
          <w:trHeight w:val="70"/>
          <w:jc w:val="center"/>
        </w:trPr>
        <w:tc>
          <w:tcPr>
            <w:tcW w:w="10519" w:type="dxa"/>
            <w:gridSpan w:val="10"/>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0636D2" w:rsidRDefault="000636D2" w:rsidP="000636D2">
      <w:pPr>
        <w:rPr>
          <w:rFonts w:eastAsia="MS Mincho"/>
          <w:lang w:eastAsia="zh-CN"/>
        </w:rPr>
      </w:pPr>
    </w:p>
    <w:p w:rsidR="000636D2" w:rsidRDefault="000636D2" w:rsidP="000636D2">
      <w:pPr>
        <w:spacing w:after="0"/>
        <w:rPr>
          <w:lang w:eastAsia="zh-CN"/>
        </w:rPr>
        <w:sectPr w:rsidR="000636D2">
          <w:footnotePr>
            <w:numRestart w:val="eachSect"/>
          </w:footnotePr>
          <w:pgSz w:w="11907" w:h="16840"/>
          <w:pgMar w:top="1411" w:right="1138" w:bottom="1138" w:left="1138" w:header="677" w:footer="562" w:gutter="0"/>
          <w:cols w:space="720"/>
        </w:sectPr>
      </w:pPr>
    </w:p>
    <w:p w:rsidR="000636D2" w:rsidRDefault="000636D2" w:rsidP="000636D2">
      <w:pPr>
        <w:pStyle w:val="TH"/>
      </w:pPr>
      <w:r>
        <w:lastRenderedPageBreak/>
        <w:t>Table A.3.3.4-2 Fixed Reference channel for maximum input level receiver requirements (SCS 30 kHz, TDD,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Unit</w:t>
            </w:r>
          </w:p>
        </w:tc>
        <w:tc>
          <w:tcPr>
            <w:tcW w:w="9185" w:type="dxa"/>
            <w:gridSpan w:val="11"/>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Value</w:t>
            </w:r>
          </w:p>
        </w:tc>
      </w:tr>
      <w:tr w:rsidR="000636D2" w:rsidTr="000636D2">
        <w:trPr>
          <w:trHeight w:val="148"/>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rPr>
                <w:rFonts w:eastAsia="MS Mincho"/>
              </w:rPr>
            </w:pPr>
            <w: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80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object w:dxaOrig="315" w:dyaOrig="315">
                <v:shape id="_x0000_i1038" type="#_x0000_t75" style="width:15.2pt;height:15.2pt" o:ole="">
                  <v:imagedata r:id="rId13" o:title=""/>
                </v:shape>
                <o:OLEObject Type="Embed" ProgID="Equation.3" ShapeID="_x0000_i1038" DrawAspect="Content" ObjectID="_1658351286" r:id="rId28"/>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59" w:author="Huawei" w:date="2020-08-07T09:38:00Z">
              <w:r w:rsidR="00D41806">
                <w:t>1</w:t>
              </w:r>
            </w:ins>
            <w:del w:id="360" w:author="Huawei" w:date="2020-08-07T09:38: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61" w:author="Huawei" w:date="2020-08-07T09:39:00Z">
              <w:r w:rsidR="00D41806">
                <w:t>1</w:t>
              </w:r>
            </w:ins>
            <w:del w:id="362"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63" w:author="Huawei" w:date="2020-08-07T09:39:00Z">
              <w:r w:rsidR="00D41806">
                <w:t>1</w:t>
              </w:r>
            </w:ins>
            <w:del w:id="364"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65" w:author="Huawei" w:date="2020-08-07T09:39:00Z">
              <w:r w:rsidR="00D41806">
                <w:t>1</w:t>
              </w:r>
            </w:ins>
            <w:del w:id="366"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67" w:author="Huawei" w:date="2020-08-07T09:39:00Z">
              <w:r w:rsidR="00D41806">
                <w:t>1</w:t>
              </w:r>
            </w:ins>
            <w:del w:id="368"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69" w:author="Huawei" w:date="2020-08-07T09:39:00Z">
              <w:r w:rsidR="00D41806">
                <w:t>1</w:t>
              </w:r>
            </w:ins>
            <w:del w:id="370"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71" w:author="Huawei" w:date="2020-08-07T09:39:00Z">
              <w:r w:rsidR="00D41806">
                <w:t>1</w:t>
              </w:r>
            </w:ins>
            <w:del w:id="372"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73" w:author="Huawei" w:date="2020-08-07T09:39:00Z">
              <w:r w:rsidR="00D41806">
                <w:t>1</w:t>
              </w:r>
            </w:ins>
            <w:del w:id="374"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75" w:author="Huawei" w:date="2020-08-07T09:39:00Z">
              <w:r w:rsidR="00D41806">
                <w:t>1</w:t>
              </w:r>
            </w:ins>
            <w:del w:id="376"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77" w:author="Huawei" w:date="2020-08-07T09:39:00Z">
              <w:r w:rsidR="00D41806">
                <w:t>1</w:t>
              </w:r>
            </w:ins>
            <w:del w:id="378"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79" w:author="Huawei" w:date="2020-08-07T09:39:00Z">
              <w:r w:rsidR="00D41806">
                <w:t>1</w:t>
              </w:r>
            </w:ins>
            <w:del w:id="380" w:author="Huawei" w:date="2020-08-07T09:39:00Z">
              <w:r w:rsidDel="00D41806">
                <w:delText>3</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7424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16136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25608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33816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44040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71688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90176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108552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147576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184424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9504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20736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32832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44064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56160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67392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91584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114912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139968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187488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235872</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8.166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17.750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28.169</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37.198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48.444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57.446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78.857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99.194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119.407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162.334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202.866</w:t>
            </w:r>
          </w:p>
        </w:tc>
      </w:tr>
      <w:tr w:rsidR="000636D2" w:rsidTr="000636D2">
        <w:trPr>
          <w:trHeight w:val="70"/>
          <w:jc w:val="center"/>
        </w:trPr>
        <w:tc>
          <w:tcPr>
            <w:tcW w:w="13968" w:type="dxa"/>
            <w:gridSpan w:val="13"/>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0" w:hanging="85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0636D2" w:rsidRDefault="000636D2" w:rsidP="000636D2">
      <w:pPr>
        <w:rPr>
          <w:rFonts w:eastAsia="MS Mincho"/>
        </w:rPr>
      </w:pPr>
    </w:p>
    <w:p w:rsidR="000636D2" w:rsidRDefault="000636D2" w:rsidP="000636D2">
      <w:pPr>
        <w:pStyle w:val="Heading3"/>
        <w:ind w:left="0" w:firstLine="0"/>
      </w:pPr>
      <w:r>
        <w:br w:type="page"/>
      </w:r>
    </w:p>
    <w:p w:rsidR="000636D2" w:rsidRDefault="000636D2" w:rsidP="000636D2">
      <w:pPr>
        <w:pStyle w:val="TH"/>
      </w:pPr>
      <w:r>
        <w:lastRenderedPageBreak/>
        <w:t>Table A.3.3.4-3 Fixed reference channel for maximum input level receiver requirements (SCS 60 kHz, TDD,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Unit</w:t>
            </w:r>
          </w:p>
        </w:tc>
        <w:tc>
          <w:tcPr>
            <w:tcW w:w="8481" w:type="dxa"/>
            <w:gridSpan w:val="10"/>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rPr>
                <w:rFonts w:eastAsia="MS Mincho"/>
              </w:rPr>
            </w:pPr>
            <w:r>
              <w:t>MHz</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80</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object w:dxaOrig="315" w:dyaOrig="315">
                <v:shape id="_x0000_i1039" type="#_x0000_t75" style="width:15.2pt;height:15.2pt" o:ole="">
                  <v:imagedata r:id="rId13" o:title=""/>
                </v:shape>
                <o:OLEObject Type="Embed" ProgID="Equation.3" ShapeID="_x0000_i1039" DrawAspect="Content" ObjectID="_1658351287" r:id="rId29"/>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ins w:id="381" w:author="Huawei" w:date="2020-08-07T09:38:00Z">
              <w:r w:rsidR="00D41806">
                <w:t>4</w:t>
              </w:r>
            </w:ins>
            <w:r>
              <w:t>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82" w:author="Huawei" w:date="2020-08-07T09:38:00Z">
              <w:r w:rsidR="00D41806">
                <w:t>4</w:t>
              </w:r>
            </w:ins>
            <w:del w:id="383"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84" w:author="Huawei" w:date="2020-08-07T09:38:00Z">
              <w:r w:rsidR="00D41806">
                <w:t>4</w:t>
              </w:r>
            </w:ins>
            <w:del w:id="385"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86" w:author="Huawei" w:date="2020-08-07T09:38:00Z">
              <w:r w:rsidR="00D41806">
                <w:t>4</w:t>
              </w:r>
            </w:ins>
            <w:del w:id="387"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88" w:author="Huawei" w:date="2020-08-07T09:38:00Z">
              <w:r w:rsidR="00D41806">
                <w:t>4</w:t>
              </w:r>
            </w:ins>
            <w:del w:id="389"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90" w:author="Huawei" w:date="2020-08-07T09:38:00Z">
              <w:r w:rsidR="00D41806">
                <w:t>4</w:t>
              </w:r>
            </w:ins>
            <w:del w:id="391"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92" w:author="Huawei" w:date="2020-08-07T09:38:00Z">
              <w:r w:rsidR="00D41806">
                <w:t>4</w:t>
              </w:r>
            </w:ins>
            <w:del w:id="393"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94" w:author="Huawei" w:date="2020-08-07T09:38:00Z">
              <w:r w:rsidR="00D41806">
                <w:t>4</w:t>
              </w:r>
            </w:ins>
            <w:del w:id="395"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96" w:author="Huawei" w:date="2020-08-07T09:38:00Z">
              <w:r w:rsidR="00D41806">
                <w:t>4</w:t>
              </w:r>
            </w:ins>
            <w:del w:id="397" w:author="Huawei" w:date="2020-08-07T09:38:00Z">
              <w:r w:rsidDel="00D41806">
                <w:delText>6</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98" w:author="Huawei" w:date="2020-08-07T09:38:00Z">
              <w:r w:rsidR="00D41806">
                <w:t>4</w:t>
              </w:r>
            </w:ins>
            <w:del w:id="399" w:author="Huawei" w:date="2020-08-07T09:38:00Z">
              <w:r w:rsidDel="00D41806">
                <w:delText>6</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1" w:type="dxa"/>
            <w:gridSpan w:val="10"/>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7424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16136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21000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25608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33816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44040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53288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71688</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90176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9504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15552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20736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26784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32832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44064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56160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68256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92448</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116640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Mbps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17.818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28.896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38.726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50.400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61.459</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81.158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105.696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127.891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172.051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216.422</w:t>
            </w:r>
          </w:p>
        </w:tc>
      </w:tr>
      <w:tr w:rsidR="000636D2" w:rsidTr="000636D2">
        <w:trPr>
          <w:trHeight w:val="70"/>
          <w:jc w:val="center"/>
        </w:trPr>
        <w:tc>
          <w:tcPr>
            <w:tcW w:w="13264" w:type="dxa"/>
            <w:gridSpan w:val="12"/>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5939DA" w:rsidRPr="00835F44" w:rsidRDefault="005939DA" w:rsidP="005939DA"/>
    <w:p w:rsidR="00502713" w:rsidRPr="003B72DC" w:rsidRDefault="00502713" w:rsidP="00502713">
      <w:pPr>
        <w:rPr>
          <w:rFonts w:ascii="Arial" w:hAnsi="Arial" w:cs="Arial"/>
          <w:b/>
          <w:noProof/>
          <w:color w:val="FF0000"/>
          <w:sz w:val="24"/>
        </w:rPr>
      </w:pPr>
      <w:r w:rsidRPr="003B72DC">
        <w:rPr>
          <w:rFonts w:ascii="Arial" w:hAnsi="Arial" w:cs="Arial"/>
          <w:b/>
          <w:noProof/>
          <w:color w:val="FF0000"/>
          <w:sz w:val="24"/>
        </w:rPr>
        <w:t>&lt;End of Change&gt;</w:t>
      </w:r>
    </w:p>
    <w:p w:rsidR="00502713" w:rsidRDefault="00502713">
      <w:pPr>
        <w:rPr>
          <w:noProof/>
        </w:rPr>
      </w:pPr>
    </w:p>
    <w:sectPr w:rsidR="00502713" w:rsidSect="005939DA">
      <w:headerReference w:type="even" r:id="rId30"/>
      <w:headerReference w:type="default" r:id="rId31"/>
      <w:headerReference w:type="first" r:id="rId3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939" w:rsidRDefault="00862939">
      <w:r>
        <w:separator/>
      </w:r>
    </w:p>
  </w:endnote>
  <w:endnote w:type="continuationSeparator" w:id="0">
    <w:p w:rsidR="00862939" w:rsidRDefault="00862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939" w:rsidRDefault="00862939">
      <w:r>
        <w:separator/>
      </w:r>
    </w:p>
  </w:footnote>
  <w:footnote w:type="continuationSeparator" w:id="0">
    <w:p w:rsidR="00862939" w:rsidRDefault="008629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6D2" w:rsidRDefault="000636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6D2" w:rsidRDefault="000636D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6D2" w:rsidRDefault="000636D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6D2" w:rsidRDefault="000636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1"/>
  </w:num>
  <w:num w:numId="4">
    <w:abstractNumId w:val="7"/>
  </w:num>
  <w:num w:numId="5">
    <w:abstractNumId w:val="12"/>
  </w:num>
  <w:num w:numId="6">
    <w:abstractNumId w:val="1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3"/>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9"/>
    <w:lvlOverride w:ilvl="0">
      <w:startOverride w:val="1"/>
    </w:lvlOverride>
  </w:num>
  <w:num w:numId="17">
    <w:abstractNumId w:val="15"/>
  </w:num>
  <w:num w:numId="18">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CF9"/>
    <w:rsid w:val="000636D2"/>
    <w:rsid w:val="000A6394"/>
    <w:rsid w:val="000B7FED"/>
    <w:rsid w:val="000C038A"/>
    <w:rsid w:val="000C6598"/>
    <w:rsid w:val="000D383E"/>
    <w:rsid w:val="00145D43"/>
    <w:rsid w:val="00183DBC"/>
    <w:rsid w:val="00184202"/>
    <w:rsid w:val="00192C46"/>
    <w:rsid w:val="001A08B3"/>
    <w:rsid w:val="001A7B60"/>
    <w:rsid w:val="001B52F0"/>
    <w:rsid w:val="001B7A65"/>
    <w:rsid w:val="001C0D30"/>
    <w:rsid w:val="001C605A"/>
    <w:rsid w:val="001E41F3"/>
    <w:rsid w:val="00221AB1"/>
    <w:rsid w:val="0026004D"/>
    <w:rsid w:val="002640DD"/>
    <w:rsid w:val="00275D12"/>
    <w:rsid w:val="00275F87"/>
    <w:rsid w:val="00284FEB"/>
    <w:rsid w:val="0028566E"/>
    <w:rsid w:val="002860C4"/>
    <w:rsid w:val="002B5741"/>
    <w:rsid w:val="00305409"/>
    <w:rsid w:val="00314FFE"/>
    <w:rsid w:val="003609EF"/>
    <w:rsid w:val="0036231A"/>
    <w:rsid w:val="00374DD4"/>
    <w:rsid w:val="003A2DFB"/>
    <w:rsid w:val="003A77E9"/>
    <w:rsid w:val="003E1A36"/>
    <w:rsid w:val="00410102"/>
    <w:rsid w:val="00410371"/>
    <w:rsid w:val="00411749"/>
    <w:rsid w:val="004242F1"/>
    <w:rsid w:val="00435771"/>
    <w:rsid w:val="004B75B7"/>
    <w:rsid w:val="004E3283"/>
    <w:rsid w:val="00502713"/>
    <w:rsid w:val="0051580D"/>
    <w:rsid w:val="00547111"/>
    <w:rsid w:val="00592D74"/>
    <w:rsid w:val="005939DA"/>
    <w:rsid w:val="005E2C44"/>
    <w:rsid w:val="00621188"/>
    <w:rsid w:val="006257ED"/>
    <w:rsid w:val="00695808"/>
    <w:rsid w:val="006A0B3B"/>
    <w:rsid w:val="006B46FB"/>
    <w:rsid w:val="006C14DA"/>
    <w:rsid w:val="006E1DC5"/>
    <w:rsid w:val="006E21FB"/>
    <w:rsid w:val="00731A13"/>
    <w:rsid w:val="00792342"/>
    <w:rsid w:val="007977A8"/>
    <w:rsid w:val="007B512A"/>
    <w:rsid w:val="007C2097"/>
    <w:rsid w:val="007D6A07"/>
    <w:rsid w:val="007F7259"/>
    <w:rsid w:val="008040A8"/>
    <w:rsid w:val="008279FA"/>
    <w:rsid w:val="0085600A"/>
    <w:rsid w:val="008626E7"/>
    <w:rsid w:val="00862939"/>
    <w:rsid w:val="008648BF"/>
    <w:rsid w:val="00870B4B"/>
    <w:rsid w:val="00870EE7"/>
    <w:rsid w:val="008863B9"/>
    <w:rsid w:val="008A45A6"/>
    <w:rsid w:val="008C4490"/>
    <w:rsid w:val="008F686C"/>
    <w:rsid w:val="009148DE"/>
    <w:rsid w:val="00941E30"/>
    <w:rsid w:val="009777D9"/>
    <w:rsid w:val="00991B88"/>
    <w:rsid w:val="009A5753"/>
    <w:rsid w:val="009A579D"/>
    <w:rsid w:val="009C1364"/>
    <w:rsid w:val="009D5FA1"/>
    <w:rsid w:val="009E3297"/>
    <w:rsid w:val="009F734F"/>
    <w:rsid w:val="00A21F45"/>
    <w:rsid w:val="00A246B6"/>
    <w:rsid w:val="00A47E70"/>
    <w:rsid w:val="00A5099D"/>
    <w:rsid w:val="00A50CF0"/>
    <w:rsid w:val="00A7671C"/>
    <w:rsid w:val="00AA2CBC"/>
    <w:rsid w:val="00AC5820"/>
    <w:rsid w:val="00AD1CD8"/>
    <w:rsid w:val="00B07650"/>
    <w:rsid w:val="00B258BB"/>
    <w:rsid w:val="00B654EB"/>
    <w:rsid w:val="00B67B97"/>
    <w:rsid w:val="00B968C8"/>
    <w:rsid w:val="00BA3EC5"/>
    <w:rsid w:val="00BA51D9"/>
    <w:rsid w:val="00BB5DFC"/>
    <w:rsid w:val="00BC4D79"/>
    <w:rsid w:val="00BD279D"/>
    <w:rsid w:val="00BD6BB8"/>
    <w:rsid w:val="00BE6E47"/>
    <w:rsid w:val="00C40FF9"/>
    <w:rsid w:val="00C66BA2"/>
    <w:rsid w:val="00C95985"/>
    <w:rsid w:val="00CC16A1"/>
    <w:rsid w:val="00CC5026"/>
    <w:rsid w:val="00CC68D0"/>
    <w:rsid w:val="00CF6B90"/>
    <w:rsid w:val="00D03F9A"/>
    <w:rsid w:val="00D06D51"/>
    <w:rsid w:val="00D24991"/>
    <w:rsid w:val="00D2702F"/>
    <w:rsid w:val="00D37895"/>
    <w:rsid w:val="00D41806"/>
    <w:rsid w:val="00D50255"/>
    <w:rsid w:val="00D5413E"/>
    <w:rsid w:val="00D66520"/>
    <w:rsid w:val="00D958B8"/>
    <w:rsid w:val="00DE34CF"/>
    <w:rsid w:val="00E13F3D"/>
    <w:rsid w:val="00E34898"/>
    <w:rsid w:val="00E620BC"/>
    <w:rsid w:val="00EB09B7"/>
    <w:rsid w:val="00EE7D7C"/>
    <w:rsid w:val="00EF5824"/>
    <w:rsid w:val="00EF6FAC"/>
    <w:rsid w:val="00F25D98"/>
    <w:rsid w:val="00F300FB"/>
    <w:rsid w:val="00FB6386"/>
    <w:rsid w:val="00FE79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02713"/>
    <w:rPr>
      <w:rFonts w:ascii="Arial" w:hAnsi="Arial"/>
      <w:sz w:val="18"/>
      <w:lang w:val="en-GB" w:eastAsia="en-US"/>
    </w:rPr>
  </w:style>
  <w:style w:type="character" w:customStyle="1" w:styleId="THChar">
    <w:name w:val="TH Char"/>
    <w:link w:val="TH"/>
    <w:qFormat/>
    <w:rsid w:val="00502713"/>
    <w:rPr>
      <w:rFonts w:ascii="Arial" w:hAnsi="Arial"/>
      <w:b/>
      <w:lang w:val="en-GB" w:eastAsia="en-US"/>
    </w:rPr>
  </w:style>
  <w:style w:type="character" w:customStyle="1" w:styleId="TAHCar">
    <w:name w:val="TAH Car"/>
    <w:link w:val="TAH"/>
    <w:qFormat/>
    <w:rsid w:val="00502713"/>
    <w:rPr>
      <w:rFonts w:ascii="Arial" w:hAnsi="Arial"/>
      <w:b/>
      <w:sz w:val="18"/>
      <w:lang w:val="en-GB" w:eastAsia="en-US"/>
    </w:rPr>
  </w:style>
  <w:style w:type="character" w:customStyle="1" w:styleId="NOChar">
    <w:name w:val="NO Char"/>
    <w:link w:val="NO"/>
    <w:qFormat/>
    <w:rsid w:val="00502713"/>
    <w:rPr>
      <w:rFonts w:ascii="Times New Roman" w:hAnsi="Times New Roman"/>
      <w:lang w:val="en-GB" w:eastAsia="en-US"/>
    </w:rPr>
  </w:style>
  <w:style w:type="character" w:customStyle="1" w:styleId="B1Char">
    <w:name w:val="B1 Char"/>
    <w:link w:val="B1"/>
    <w:locked/>
    <w:rsid w:val="00502713"/>
    <w:rPr>
      <w:rFonts w:ascii="Times New Roman" w:hAnsi="Times New Roman"/>
      <w:lang w:val="en-GB" w:eastAsia="en-US"/>
    </w:rPr>
  </w:style>
  <w:style w:type="character" w:customStyle="1" w:styleId="B2Char">
    <w:name w:val="B2 Char"/>
    <w:link w:val="B20"/>
    <w:qFormat/>
    <w:locked/>
    <w:rsid w:val="00502713"/>
    <w:rPr>
      <w:rFonts w:ascii="Times New Roman" w:hAnsi="Times New Roman"/>
      <w:lang w:val="en-GB" w:eastAsia="en-US"/>
    </w:rPr>
  </w:style>
  <w:style w:type="character" w:customStyle="1" w:styleId="EQChar">
    <w:name w:val="EQ Char"/>
    <w:link w:val="EQ"/>
    <w:qFormat/>
    <w:rsid w:val="00502713"/>
    <w:rPr>
      <w:rFonts w:ascii="Times New Roman" w:hAnsi="Times New Roman"/>
      <w:noProof/>
      <w:lang w:val="en-GB" w:eastAsia="en-US"/>
    </w:rPr>
  </w:style>
  <w:style w:type="character" w:customStyle="1" w:styleId="TANChar">
    <w:name w:val="TAN Char"/>
    <w:link w:val="TAN"/>
    <w:qFormat/>
    <w:locked/>
    <w:rsid w:val="0085600A"/>
    <w:rPr>
      <w:rFonts w:ascii="Arial" w:hAnsi="Arial"/>
      <w:sz w:val="18"/>
      <w:lang w:val="en-GB" w:eastAsia="en-US"/>
    </w:rPr>
  </w:style>
  <w:style w:type="character" w:customStyle="1" w:styleId="TALCar">
    <w:name w:val="TAL Car"/>
    <w:link w:val="TAL"/>
    <w:qFormat/>
    <w:locked/>
    <w:rsid w:val="0028566E"/>
    <w:rPr>
      <w:rFonts w:ascii="Arial" w:hAnsi="Arial"/>
      <w:sz w:val="18"/>
      <w:lang w:val="en-GB" w:eastAsia="en-US"/>
    </w:rPr>
  </w:style>
  <w:style w:type="character" w:customStyle="1" w:styleId="UnresolvedMention1">
    <w:name w:val="Unresolved Mention1"/>
    <w:uiPriority w:val="99"/>
    <w:unhideWhenUsed/>
    <w:rsid w:val="00A21F45"/>
    <w:rPr>
      <w:color w:val="808080"/>
      <w:shd w:val="clear" w:color="auto" w:fill="E6E6E6"/>
    </w:rPr>
  </w:style>
  <w:style w:type="paragraph" w:customStyle="1" w:styleId="TAJ">
    <w:name w:val="TAJ"/>
    <w:basedOn w:val="Normal"/>
    <w:qFormat/>
    <w:rsid w:val="00A21F45"/>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21F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21F45"/>
    <w:rPr>
      <w:rFonts w:ascii="Arial" w:hAnsi="Arial"/>
      <w:sz w:val="22"/>
      <w:lang w:val="en-GB" w:eastAsia="en-US"/>
    </w:rPr>
  </w:style>
  <w:style w:type="character" w:styleId="SubtleReference">
    <w:name w:val="Subtle Reference"/>
    <w:uiPriority w:val="31"/>
    <w:qFormat/>
    <w:rsid w:val="00A21F45"/>
    <w:rPr>
      <w:smallCaps/>
      <w:color w:val="5A5A5A"/>
    </w:rPr>
  </w:style>
  <w:style w:type="character" w:customStyle="1" w:styleId="BalloonTextChar">
    <w:name w:val="Balloon Text Char"/>
    <w:link w:val="BalloonText"/>
    <w:rsid w:val="00A21F45"/>
    <w:rPr>
      <w:rFonts w:ascii="Tahoma" w:hAnsi="Tahoma" w:cs="Tahoma"/>
      <w:sz w:val="16"/>
      <w:szCs w:val="16"/>
      <w:lang w:val="en-GB" w:eastAsia="en-US"/>
    </w:rPr>
  </w:style>
  <w:style w:type="character" w:customStyle="1" w:styleId="CommentTextChar">
    <w:name w:val="Comment Text Char"/>
    <w:link w:val="CommentText"/>
    <w:uiPriority w:val="99"/>
    <w:rsid w:val="00A21F45"/>
    <w:rPr>
      <w:rFonts w:ascii="Times New Roman" w:hAnsi="Times New Roman"/>
      <w:lang w:val="en-GB" w:eastAsia="en-US"/>
    </w:rPr>
  </w:style>
  <w:style w:type="character" w:customStyle="1" w:styleId="TFChar">
    <w:name w:val="TF Char"/>
    <w:link w:val="TF"/>
    <w:qFormat/>
    <w:rsid w:val="00A21F45"/>
    <w:rPr>
      <w:rFonts w:ascii="Arial" w:hAnsi="Arial"/>
      <w:b/>
      <w:lang w:val="en-GB" w:eastAsia="en-US"/>
    </w:rPr>
  </w:style>
  <w:style w:type="character" w:customStyle="1" w:styleId="TALChar">
    <w:name w:val="TAL Char"/>
    <w:qFormat/>
    <w:locked/>
    <w:rsid w:val="00A21F4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21F45"/>
    <w:rPr>
      <w:rFonts w:ascii="Arial" w:hAnsi="Arial"/>
      <w:sz w:val="32"/>
      <w:lang w:val="en-GB" w:eastAsia="en-US"/>
    </w:rPr>
  </w:style>
  <w:style w:type="paragraph" w:customStyle="1" w:styleId="TableText">
    <w:name w:val="TableText"/>
    <w:basedOn w:val="BodyTextIndent"/>
    <w:qFormat/>
    <w:rsid w:val="00A21F45"/>
    <w:pPr>
      <w:keepNext/>
      <w:keepLines/>
      <w:snapToGrid w:val="0"/>
      <w:spacing w:after="180"/>
      <w:ind w:left="0"/>
      <w:jc w:val="center"/>
    </w:pPr>
    <w:rPr>
      <w:kern w:val="2"/>
    </w:rPr>
  </w:style>
  <w:style w:type="paragraph" w:styleId="BodyTextIndent">
    <w:name w:val="Body Text Indent"/>
    <w:basedOn w:val="Normal"/>
    <w:link w:val="BodyTextIndentChar"/>
    <w:qFormat/>
    <w:rsid w:val="00A21F45"/>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21F45"/>
    <w:rPr>
      <w:rFonts w:ascii="Times New Roman" w:hAnsi="Times New Roman"/>
      <w:lang w:val="en-GB" w:eastAsia="en-GB"/>
    </w:rPr>
  </w:style>
  <w:style w:type="character" w:customStyle="1" w:styleId="DocumentMapChar">
    <w:name w:val="Document Map Char"/>
    <w:link w:val="DocumentMap"/>
    <w:rsid w:val="00A21F45"/>
    <w:rPr>
      <w:rFonts w:ascii="Tahoma" w:hAnsi="Tahoma" w:cs="Tahoma"/>
      <w:shd w:val="clear" w:color="auto" w:fill="000080"/>
      <w:lang w:val="en-GB" w:eastAsia="en-US"/>
    </w:rPr>
  </w:style>
  <w:style w:type="character" w:customStyle="1" w:styleId="CommentSubjectChar">
    <w:name w:val="Comment Subject Char"/>
    <w:link w:val="CommentSubject"/>
    <w:rsid w:val="00A21F45"/>
    <w:rPr>
      <w:rFonts w:ascii="Times New Roman" w:hAnsi="Times New Roman"/>
      <w:b/>
      <w:bCs/>
      <w:lang w:val="en-GB" w:eastAsia="en-US"/>
    </w:rPr>
  </w:style>
  <w:style w:type="character" w:customStyle="1" w:styleId="EXChar">
    <w:name w:val="EX Char"/>
    <w:link w:val="EX"/>
    <w:locked/>
    <w:rsid w:val="00A21F45"/>
    <w:rPr>
      <w:rFonts w:ascii="Times New Roman" w:hAnsi="Times New Roman"/>
      <w:lang w:val="en-GB" w:eastAsia="en-US"/>
    </w:rPr>
  </w:style>
  <w:style w:type="paragraph" w:customStyle="1" w:styleId="B2">
    <w:name w:val="B2+"/>
    <w:basedOn w:val="B20"/>
    <w:qFormat/>
    <w:rsid w:val="00A21F45"/>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21F45"/>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21F45"/>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21F45"/>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21F45"/>
    <w:rPr>
      <w:rFonts w:ascii="Times New Roman" w:hAnsi="Times New Roman"/>
      <w:sz w:val="16"/>
      <w:lang w:val="en-GB" w:eastAsia="en-US"/>
    </w:rPr>
  </w:style>
  <w:style w:type="paragraph" w:customStyle="1" w:styleId="FL">
    <w:name w:val="FL"/>
    <w:basedOn w:val="Normal"/>
    <w:qFormat/>
    <w:rsid w:val="00A21F4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21F45"/>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21F45"/>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A21F45"/>
    <w:rPr>
      <w:rFonts w:ascii="Arial" w:hAnsi="Arial"/>
      <w:lang w:val="en-GB" w:eastAsia="en-US"/>
    </w:rPr>
  </w:style>
  <w:style w:type="table" w:styleId="TableGrid">
    <w:name w:val="Table Grid"/>
    <w:basedOn w:val="TableNormal"/>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A21F45"/>
    <w:rPr>
      <w:rFonts w:ascii="Times New Roman" w:hAnsi="Times New Roman"/>
      <w:lang w:val="en-GB" w:eastAsia="en-US"/>
    </w:rPr>
  </w:style>
  <w:style w:type="paragraph" w:customStyle="1" w:styleId="Guidance">
    <w:name w:val="Guidance"/>
    <w:basedOn w:val="Normal"/>
    <w:link w:val="GuidanceChar"/>
    <w:qFormat/>
    <w:rsid w:val="00A21F45"/>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21F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21F4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A21F45"/>
    <w:rPr>
      <w:rFonts w:ascii="Arial" w:hAnsi="Arial"/>
      <w:sz w:val="36"/>
      <w:lang w:val="en-GB" w:eastAsia="en-US"/>
    </w:rPr>
  </w:style>
  <w:style w:type="character" w:customStyle="1" w:styleId="Heading6Char">
    <w:name w:val="Heading 6 Char"/>
    <w:aliases w:val="T1 Char,Header 6 Char"/>
    <w:basedOn w:val="DefaultParagraphFont"/>
    <w:link w:val="Heading6"/>
    <w:rsid w:val="00A21F4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21F4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A21F4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A21F45"/>
    <w:rPr>
      <w:rFonts w:ascii="Times New Roman" w:eastAsia="Symbol" w:hAnsi="Times New Roman"/>
      <w:b/>
      <w:bCs/>
      <w:sz w:val="16"/>
      <w:lang w:val="en-GB" w:eastAsia="en-GB"/>
    </w:rPr>
  </w:style>
  <w:style w:type="character" w:customStyle="1" w:styleId="H6Char">
    <w:name w:val="H6 Char"/>
    <w:link w:val="H6"/>
    <w:rsid w:val="00A21F45"/>
    <w:rPr>
      <w:rFonts w:ascii="Arial" w:hAnsi="Arial"/>
      <w:lang w:val="en-GB" w:eastAsia="en-US"/>
    </w:rPr>
  </w:style>
  <w:style w:type="paragraph" w:styleId="NormalWeb">
    <w:name w:val="Normal (Web)"/>
    <w:basedOn w:val="Normal"/>
    <w:semiHidden/>
    <w:unhideWhenUsed/>
    <w:qFormat/>
    <w:rsid w:val="00A21F4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A21F4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21F45"/>
  </w:style>
  <w:style w:type="numbering" w:customStyle="1" w:styleId="NoList3">
    <w:name w:val="No List3"/>
    <w:next w:val="NoList"/>
    <w:uiPriority w:val="99"/>
    <w:semiHidden/>
    <w:unhideWhenUsed/>
    <w:rsid w:val="00A21F45"/>
  </w:style>
  <w:style w:type="numbering" w:customStyle="1" w:styleId="NoList4">
    <w:name w:val="No List4"/>
    <w:next w:val="NoList"/>
    <w:uiPriority w:val="99"/>
    <w:semiHidden/>
    <w:unhideWhenUsed/>
    <w:rsid w:val="00A21F45"/>
  </w:style>
  <w:style w:type="table" w:customStyle="1" w:styleId="TableGrid1">
    <w:name w:val="Table Grid1"/>
    <w:basedOn w:val="TableNormal"/>
    <w:next w:val="TableGrid"/>
    <w:uiPriority w:val="39"/>
    <w:rsid w:val="00A21F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A21F45"/>
    <w:rPr>
      <w:rFonts w:ascii="Arial" w:hAnsi="Arial"/>
      <w:b/>
      <w:i/>
      <w:noProof/>
      <w:sz w:val="18"/>
      <w:lang w:val="en-GB" w:eastAsia="en-US"/>
    </w:rPr>
  </w:style>
  <w:style w:type="numbering" w:customStyle="1" w:styleId="NoList5">
    <w:name w:val="No List5"/>
    <w:next w:val="NoList"/>
    <w:uiPriority w:val="99"/>
    <w:semiHidden/>
    <w:unhideWhenUsed/>
    <w:rsid w:val="00A21F45"/>
  </w:style>
  <w:style w:type="character" w:customStyle="1" w:styleId="Heading7Char">
    <w:name w:val="Heading 7 Char"/>
    <w:basedOn w:val="DefaultParagraphFont"/>
    <w:link w:val="Heading7"/>
    <w:rsid w:val="00A21F45"/>
    <w:rPr>
      <w:rFonts w:ascii="Arial" w:hAnsi="Arial"/>
      <w:lang w:val="en-GB" w:eastAsia="en-US"/>
    </w:rPr>
  </w:style>
  <w:style w:type="character" w:customStyle="1" w:styleId="Heading8Char">
    <w:name w:val="Heading 8 Char"/>
    <w:basedOn w:val="DefaultParagraphFont"/>
    <w:link w:val="Heading8"/>
    <w:rsid w:val="00A21F45"/>
    <w:rPr>
      <w:rFonts w:ascii="Arial" w:hAnsi="Arial"/>
      <w:sz w:val="36"/>
      <w:lang w:val="en-GB" w:eastAsia="en-US"/>
    </w:rPr>
  </w:style>
  <w:style w:type="character" w:customStyle="1" w:styleId="Heading9Char">
    <w:name w:val="Heading 9 Char"/>
    <w:basedOn w:val="DefaultParagraphFont"/>
    <w:link w:val="Heading9"/>
    <w:rsid w:val="00A21F45"/>
    <w:rPr>
      <w:rFonts w:ascii="Arial" w:hAnsi="Arial"/>
      <w:sz w:val="36"/>
      <w:lang w:val="en-GB" w:eastAsia="en-US"/>
    </w:rPr>
  </w:style>
  <w:style w:type="table" w:customStyle="1" w:styleId="TableGrid2">
    <w:name w:val="Table Grid2"/>
    <w:basedOn w:val="TableNormal"/>
    <w:next w:val="TableGrid"/>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21F45"/>
  </w:style>
  <w:style w:type="numbering" w:customStyle="1" w:styleId="NoList21">
    <w:name w:val="No List21"/>
    <w:next w:val="NoList"/>
    <w:uiPriority w:val="99"/>
    <w:semiHidden/>
    <w:unhideWhenUsed/>
    <w:rsid w:val="00A21F45"/>
  </w:style>
  <w:style w:type="numbering" w:customStyle="1" w:styleId="NoList31">
    <w:name w:val="No List31"/>
    <w:next w:val="NoList"/>
    <w:uiPriority w:val="99"/>
    <w:semiHidden/>
    <w:unhideWhenUsed/>
    <w:rsid w:val="00A21F45"/>
  </w:style>
  <w:style w:type="numbering" w:customStyle="1" w:styleId="NoList41">
    <w:name w:val="No List41"/>
    <w:next w:val="NoList"/>
    <w:uiPriority w:val="99"/>
    <w:semiHidden/>
    <w:unhideWhenUsed/>
    <w:rsid w:val="00A21F45"/>
  </w:style>
  <w:style w:type="table" w:customStyle="1" w:styleId="TableGrid11">
    <w:name w:val="Table Grid11"/>
    <w:basedOn w:val="TableNormal"/>
    <w:next w:val="TableGrid"/>
    <w:uiPriority w:val="39"/>
    <w:rsid w:val="00A21F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21F45"/>
  </w:style>
  <w:style w:type="table" w:customStyle="1" w:styleId="TableGrid3">
    <w:name w:val="Table Grid3"/>
    <w:basedOn w:val="TableNormal"/>
    <w:next w:val="TableGrid"/>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1F45"/>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A21F45"/>
    <w:rPr>
      <w:i/>
      <w:iCs/>
    </w:rPr>
  </w:style>
  <w:style w:type="paragraph" w:customStyle="1" w:styleId="B10">
    <w:name w:val="B1+"/>
    <w:basedOn w:val="B1"/>
    <w:qFormat/>
    <w:rsid w:val="00A21F45"/>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rsid w:val="00410102"/>
    <w:rPr>
      <w:rFonts w:ascii="Arial" w:hAnsi="Arial" w:cs="Arial" w:hint="default"/>
      <w:sz w:val="36"/>
      <w:lang w:val="en-GB" w:eastAsia="en-US" w:bidi="ar-SA"/>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semiHidden/>
    <w:rsid w:val="00410102"/>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locked/>
    <w:rsid w:val="00410102"/>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10102"/>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rsid w:val="00410102"/>
    <w:rPr>
      <w:rFonts w:ascii="Arial" w:hAnsi="Arial" w:cs="Arial" w:hint="default"/>
      <w:sz w:val="22"/>
      <w:lang w:val="en-GB" w:eastAsia="ja-JP" w:bidi="ar-SA"/>
    </w:rPr>
  </w:style>
  <w:style w:type="character" w:styleId="HTMLSample">
    <w:name w:val="HTML Sample"/>
    <w:semiHidden/>
    <w:unhideWhenUsed/>
    <w:rsid w:val="00410102"/>
    <w:rPr>
      <w:rFonts w:ascii="Courier New" w:eastAsia="宋体" w:hAnsi="Courier New" w:cs="Courier New" w:hint="default"/>
      <w:color w:val="0000FF"/>
      <w:kern w:val="2"/>
      <w:lang w:val="en-US" w:eastAsia="zh-CN" w:bidi="ar-SA"/>
    </w:rPr>
  </w:style>
  <w:style w:type="paragraph" w:styleId="NormalIndent">
    <w:name w:val="Normal Indent"/>
    <w:basedOn w:val="Normal"/>
    <w:semiHidden/>
    <w:unhideWhenUsed/>
    <w:qFormat/>
    <w:rsid w:val="00410102"/>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410102"/>
    <w:rPr>
      <w:rFonts w:ascii="Times New Roman" w:eastAsia="MS Mincho" w:hAnsi="Times New Roman"/>
      <w:sz w:val="18"/>
      <w:szCs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410102"/>
    <w:rPr>
      <w:rFonts w:ascii="Times New Roman" w:eastAsia="MS Mincho" w:hAnsi="Times New Roman"/>
      <w:sz w:val="18"/>
      <w:szCs w:val="18"/>
      <w:lang w:val="en-GB" w:eastAsia="en-US"/>
    </w:rPr>
  </w:style>
  <w:style w:type="character" w:customStyle="1" w:styleId="Char11">
    <w:name w:val="页脚 Char1"/>
    <w:aliases w:val="footer odd Char1,footer Char1,fo Char1,pie de página Char1"/>
    <w:basedOn w:val="DefaultParagraphFont"/>
    <w:semiHidden/>
    <w:rsid w:val="00410102"/>
    <w:rPr>
      <w:rFonts w:ascii="Times New Roman" w:eastAsia="MS Mincho" w:hAnsi="Times New Roman"/>
      <w:sz w:val="18"/>
      <w:szCs w:val="18"/>
      <w:lang w:val="en-GB" w:eastAsia="en-US"/>
    </w:rPr>
  </w:style>
  <w:style w:type="paragraph" w:styleId="IndexHeading">
    <w:name w:val="index heading"/>
    <w:basedOn w:val="Normal"/>
    <w:next w:val="Normal"/>
    <w:semiHidden/>
    <w:unhideWhenUsed/>
    <w:qFormat/>
    <w:rsid w:val="00410102"/>
    <w:pPr>
      <w:pBdr>
        <w:top w:val="single" w:sz="12" w:space="0" w:color="auto"/>
      </w:pBdr>
      <w:overflowPunct w:val="0"/>
      <w:autoSpaceDE w:val="0"/>
      <w:autoSpaceDN w:val="0"/>
      <w:adjustRightInd w:val="0"/>
      <w:spacing w:before="360" w:after="240"/>
    </w:pPr>
    <w:rPr>
      <w:rFonts w:eastAsiaTheme="minorEastAsia"/>
      <w:b/>
      <w:i/>
      <w:sz w:val="26"/>
      <w:lang w:eastAsia="ko-KR"/>
    </w:rPr>
  </w:style>
  <w:style w:type="paragraph" w:styleId="TableofFigures">
    <w:name w:val="table of figures"/>
    <w:basedOn w:val="Normal"/>
    <w:next w:val="Normal"/>
    <w:semiHidden/>
    <w:unhideWhenUsed/>
    <w:qFormat/>
    <w:rsid w:val="0041010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semiHidden/>
    <w:unhideWhenUsed/>
    <w:qFormat/>
    <w:rsid w:val="00410102"/>
    <w:pPr>
      <w:snapToGrid w:val="0"/>
    </w:pPr>
    <w:rPr>
      <w:lang w:eastAsia="x-none"/>
    </w:rPr>
  </w:style>
  <w:style w:type="character" w:customStyle="1" w:styleId="EndnoteTextChar">
    <w:name w:val="Endnote Text Char"/>
    <w:basedOn w:val="DefaultParagraphFont"/>
    <w:link w:val="EndnoteText"/>
    <w:semiHidden/>
    <w:rsid w:val="00410102"/>
    <w:rPr>
      <w:rFonts w:ascii="Times New Roman" w:hAnsi="Times New Roman"/>
      <w:lang w:val="en-GB" w:eastAsia="x-none"/>
    </w:rPr>
  </w:style>
  <w:style w:type="character" w:customStyle="1" w:styleId="ListChar">
    <w:name w:val="List Char"/>
    <w:link w:val="List"/>
    <w:locked/>
    <w:rsid w:val="00410102"/>
    <w:rPr>
      <w:rFonts w:ascii="Times New Roman" w:hAnsi="Times New Roman"/>
      <w:lang w:val="en-GB" w:eastAsia="en-US"/>
    </w:rPr>
  </w:style>
  <w:style w:type="character" w:customStyle="1" w:styleId="ListBulletChar">
    <w:name w:val="List Bullet Char"/>
    <w:link w:val="ListBullet"/>
    <w:locked/>
    <w:rsid w:val="00410102"/>
    <w:rPr>
      <w:rFonts w:ascii="Times New Roman" w:hAnsi="Times New Roman"/>
      <w:lang w:val="en-GB" w:eastAsia="en-US"/>
    </w:rPr>
  </w:style>
  <w:style w:type="character" w:customStyle="1" w:styleId="List2Char">
    <w:name w:val="List 2 Char"/>
    <w:link w:val="List2"/>
    <w:locked/>
    <w:rsid w:val="00410102"/>
    <w:rPr>
      <w:rFonts w:ascii="Times New Roman" w:hAnsi="Times New Roman"/>
      <w:lang w:val="en-GB" w:eastAsia="en-US"/>
    </w:rPr>
  </w:style>
  <w:style w:type="character" w:customStyle="1" w:styleId="ListBullet2Char">
    <w:name w:val="List Bullet 2 Char"/>
    <w:link w:val="ListBullet2"/>
    <w:locked/>
    <w:rsid w:val="00410102"/>
    <w:rPr>
      <w:rFonts w:ascii="Times New Roman" w:hAnsi="Times New Roman"/>
      <w:lang w:val="en-GB" w:eastAsia="en-US"/>
    </w:rPr>
  </w:style>
  <w:style w:type="character" w:customStyle="1" w:styleId="ListBullet3Char">
    <w:name w:val="List Bullet 3 Char"/>
    <w:link w:val="ListBullet3"/>
    <w:locked/>
    <w:rsid w:val="00410102"/>
    <w:rPr>
      <w:rFonts w:ascii="Times New Roman" w:hAnsi="Times New Roman"/>
      <w:lang w:val="en-GB" w:eastAsia="en-US"/>
    </w:rPr>
  </w:style>
  <w:style w:type="paragraph" w:styleId="ListNumber3">
    <w:name w:val="List Number 3"/>
    <w:basedOn w:val="Normal"/>
    <w:semiHidden/>
    <w:unhideWhenUsed/>
    <w:qFormat/>
    <w:rsid w:val="00410102"/>
    <w:pPr>
      <w:numPr>
        <w:numId w:val="7"/>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410102"/>
    <w:pPr>
      <w:numPr>
        <w:numId w:val="8"/>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410102"/>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41010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41010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locked/>
    <w:rsid w:val="00410102"/>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410102"/>
    <w:rPr>
      <w:rFonts w:ascii="CG Times (WN)" w:hAnsi="CG Times (WN)"/>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10102"/>
    <w:rPr>
      <w:rFonts w:ascii="Times New Roman" w:hAnsi="Times New Roman"/>
      <w:lang w:val="en-GB" w:eastAsia="en-US"/>
    </w:rPr>
  </w:style>
  <w:style w:type="paragraph" w:styleId="Date">
    <w:name w:val="Date"/>
    <w:basedOn w:val="Normal"/>
    <w:next w:val="Normal"/>
    <w:link w:val="DateChar"/>
    <w:unhideWhenUsed/>
    <w:qFormat/>
    <w:rsid w:val="0041010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410102"/>
    <w:rPr>
      <w:rFonts w:ascii="Times New Roman" w:eastAsia="Malgun Gothic" w:hAnsi="Times New Roman"/>
      <w:lang w:val="en-GB" w:eastAsia="x-none"/>
    </w:rPr>
  </w:style>
  <w:style w:type="paragraph" w:styleId="BodyText2">
    <w:name w:val="Body Text 2"/>
    <w:basedOn w:val="Normal"/>
    <w:link w:val="BodyText2Char"/>
    <w:semiHidden/>
    <w:unhideWhenUsed/>
    <w:qFormat/>
    <w:rsid w:val="0041010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semiHidden/>
    <w:rsid w:val="00410102"/>
    <w:rPr>
      <w:rFonts w:ascii="Times New Roman" w:eastAsia="Malgun Gothic" w:hAnsi="Times New Roman"/>
      <w:i/>
      <w:lang w:val="en-GB" w:eastAsia="x-none"/>
    </w:rPr>
  </w:style>
  <w:style w:type="paragraph" w:styleId="BodyText3">
    <w:name w:val="Body Text 3"/>
    <w:basedOn w:val="Normal"/>
    <w:link w:val="BodyText3Char"/>
    <w:semiHidden/>
    <w:unhideWhenUsed/>
    <w:qFormat/>
    <w:rsid w:val="0041010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semiHidden/>
    <w:rsid w:val="00410102"/>
    <w:rPr>
      <w:rFonts w:ascii="Times New Roman" w:eastAsia="Osaka" w:hAnsi="Times New Roman"/>
      <w:color w:val="000000"/>
      <w:lang w:val="en-GB" w:eastAsia="x-none"/>
    </w:rPr>
  </w:style>
  <w:style w:type="paragraph" w:styleId="BodyTextIndent2">
    <w:name w:val="Body Text Indent 2"/>
    <w:basedOn w:val="Normal"/>
    <w:link w:val="BodyTextIndent2Char"/>
    <w:semiHidden/>
    <w:unhideWhenUsed/>
    <w:qFormat/>
    <w:rsid w:val="0041010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semiHidden/>
    <w:rsid w:val="00410102"/>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41010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semiHidden/>
    <w:rsid w:val="00410102"/>
    <w:rPr>
      <w:rFonts w:ascii="Times New Roman" w:eastAsia="Yu Mincho" w:hAnsi="Times New Roman"/>
      <w:lang w:val="en-GB" w:eastAsia="en-US"/>
    </w:rPr>
  </w:style>
  <w:style w:type="paragraph" w:styleId="BlockText">
    <w:name w:val="Block Text"/>
    <w:basedOn w:val="Normal"/>
    <w:semiHidden/>
    <w:unhideWhenUsed/>
    <w:qFormat/>
    <w:rsid w:val="00410102"/>
    <w:pPr>
      <w:spacing w:after="120"/>
      <w:ind w:left="1440" w:right="1440"/>
    </w:pPr>
    <w:rPr>
      <w:rFonts w:eastAsia="MS Mincho"/>
    </w:rPr>
  </w:style>
  <w:style w:type="paragraph" w:styleId="PlainText">
    <w:name w:val="Plain Text"/>
    <w:basedOn w:val="Normal"/>
    <w:link w:val="PlainTextChar"/>
    <w:semiHidden/>
    <w:unhideWhenUsed/>
    <w:qFormat/>
    <w:rsid w:val="00410102"/>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rsid w:val="00410102"/>
    <w:rPr>
      <w:rFonts w:ascii="Courier New" w:eastAsia="Malgun Gothic" w:hAnsi="Courier New"/>
      <w:lang w:val="nb-NO" w:eastAsia="ja-JP"/>
    </w:rPr>
  </w:style>
  <w:style w:type="paragraph" w:styleId="NoSpacing">
    <w:name w:val="No Spacing"/>
    <w:uiPriority w:val="1"/>
    <w:qFormat/>
    <w:rsid w:val="00410102"/>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locked/>
    <w:rsid w:val="00410102"/>
    <w:rPr>
      <w:rFonts w:ascii="Times New Roman" w:eastAsia="Times New Roman" w:hAnsi="Times New Roman"/>
      <w:lang w:val="en-GB" w:eastAsia="en-GB"/>
    </w:rPr>
  </w:style>
  <w:style w:type="character" w:customStyle="1" w:styleId="PLChar">
    <w:name w:val="PL Char"/>
    <w:link w:val="PL"/>
    <w:locked/>
    <w:rsid w:val="00410102"/>
    <w:rPr>
      <w:rFonts w:ascii="Courier New" w:hAnsi="Courier New"/>
      <w:noProof/>
      <w:sz w:val="16"/>
      <w:lang w:val="en-GB" w:eastAsia="en-US"/>
    </w:rPr>
  </w:style>
  <w:style w:type="character" w:customStyle="1" w:styleId="B3Char">
    <w:name w:val="B3 Char"/>
    <w:link w:val="B30"/>
    <w:locked/>
    <w:rsid w:val="00410102"/>
    <w:rPr>
      <w:rFonts w:ascii="Times New Roman" w:hAnsi="Times New Roman"/>
      <w:lang w:val="en-GB" w:eastAsia="en-US"/>
    </w:rPr>
  </w:style>
  <w:style w:type="character" w:customStyle="1" w:styleId="GuidanceChar">
    <w:name w:val="Guidance Char"/>
    <w:link w:val="Guidance"/>
    <w:locked/>
    <w:rsid w:val="00410102"/>
    <w:rPr>
      <w:rFonts w:ascii="Times New Roman" w:eastAsia="Times New Roman" w:hAnsi="Times New Roman"/>
      <w:i/>
      <w:color w:val="0000FF"/>
      <w:lang w:val="en-GB" w:eastAsia="en-GB"/>
    </w:rPr>
  </w:style>
  <w:style w:type="paragraph" w:customStyle="1" w:styleId="References">
    <w:name w:val="References"/>
    <w:basedOn w:val="Normal"/>
    <w:qFormat/>
    <w:rsid w:val="00410102"/>
    <w:pPr>
      <w:numPr>
        <w:numId w:val="16"/>
      </w:numPr>
      <w:autoSpaceDE w:val="0"/>
      <w:autoSpaceDN w:val="0"/>
      <w:snapToGrid w:val="0"/>
      <w:spacing w:after="60"/>
      <w:jc w:val="both"/>
    </w:pPr>
    <w:rPr>
      <w:szCs w:val="16"/>
      <w:lang w:val="en-US"/>
    </w:rPr>
  </w:style>
  <w:style w:type="paragraph" w:customStyle="1" w:styleId="Default">
    <w:name w:val="Default"/>
    <w:qFormat/>
    <w:rsid w:val="00410102"/>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41010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410102"/>
    <w:rPr>
      <w:rFonts w:ascii="Times New Roman" w:eastAsia="Batang" w:hAnsi="Times New Roman"/>
      <w:lang w:val="en-GB" w:eastAsia="en-US"/>
    </w:rPr>
  </w:style>
  <w:style w:type="paragraph" w:customStyle="1" w:styleId="AutoCorrect">
    <w:name w:val="AutoCorrect"/>
    <w:qFormat/>
    <w:rsid w:val="00410102"/>
    <w:rPr>
      <w:rFonts w:ascii="Times New Roman" w:eastAsia="Malgun Gothic" w:hAnsi="Times New Roman"/>
      <w:sz w:val="24"/>
      <w:szCs w:val="24"/>
      <w:lang w:val="en-GB" w:eastAsia="ko-KR"/>
    </w:rPr>
  </w:style>
  <w:style w:type="paragraph" w:customStyle="1" w:styleId="-PAGE-">
    <w:name w:val="- PAGE -"/>
    <w:qFormat/>
    <w:rsid w:val="00410102"/>
    <w:rPr>
      <w:rFonts w:ascii="Times New Roman" w:eastAsia="Malgun Gothic" w:hAnsi="Times New Roman"/>
      <w:sz w:val="24"/>
      <w:szCs w:val="24"/>
      <w:lang w:val="en-GB" w:eastAsia="ko-KR"/>
    </w:rPr>
  </w:style>
  <w:style w:type="paragraph" w:customStyle="1" w:styleId="PageXofY">
    <w:name w:val="Page X of Y"/>
    <w:qFormat/>
    <w:rsid w:val="00410102"/>
    <w:rPr>
      <w:rFonts w:ascii="Times New Roman" w:eastAsia="Malgun Gothic" w:hAnsi="Times New Roman"/>
      <w:sz w:val="24"/>
      <w:szCs w:val="24"/>
      <w:lang w:val="en-GB" w:eastAsia="ko-KR"/>
    </w:rPr>
  </w:style>
  <w:style w:type="paragraph" w:customStyle="1" w:styleId="Createdby">
    <w:name w:val="Created by"/>
    <w:qFormat/>
    <w:rsid w:val="00410102"/>
    <w:rPr>
      <w:rFonts w:ascii="Times New Roman" w:eastAsia="Malgun Gothic" w:hAnsi="Times New Roman"/>
      <w:sz w:val="24"/>
      <w:szCs w:val="24"/>
      <w:lang w:val="en-GB" w:eastAsia="ko-KR"/>
    </w:rPr>
  </w:style>
  <w:style w:type="paragraph" w:customStyle="1" w:styleId="Createdon">
    <w:name w:val="Created on"/>
    <w:qFormat/>
    <w:rsid w:val="00410102"/>
    <w:rPr>
      <w:rFonts w:ascii="Times New Roman" w:eastAsia="Malgun Gothic" w:hAnsi="Times New Roman"/>
      <w:sz w:val="24"/>
      <w:szCs w:val="24"/>
      <w:lang w:val="en-GB" w:eastAsia="ko-KR"/>
    </w:rPr>
  </w:style>
  <w:style w:type="paragraph" w:customStyle="1" w:styleId="Lastprinted">
    <w:name w:val="Last printed"/>
    <w:qFormat/>
    <w:rsid w:val="00410102"/>
    <w:rPr>
      <w:rFonts w:ascii="Times New Roman" w:eastAsia="Malgun Gothic" w:hAnsi="Times New Roman"/>
      <w:sz w:val="24"/>
      <w:szCs w:val="24"/>
      <w:lang w:val="en-GB" w:eastAsia="ko-KR"/>
    </w:rPr>
  </w:style>
  <w:style w:type="paragraph" w:customStyle="1" w:styleId="Lastsavedby">
    <w:name w:val="Last saved by"/>
    <w:qFormat/>
    <w:rsid w:val="00410102"/>
    <w:rPr>
      <w:rFonts w:ascii="Times New Roman" w:eastAsia="Malgun Gothic" w:hAnsi="Times New Roman"/>
      <w:sz w:val="24"/>
      <w:szCs w:val="24"/>
      <w:lang w:val="en-GB" w:eastAsia="ko-KR"/>
    </w:rPr>
  </w:style>
  <w:style w:type="paragraph" w:customStyle="1" w:styleId="Filename">
    <w:name w:val="Filename"/>
    <w:qFormat/>
    <w:rsid w:val="00410102"/>
    <w:rPr>
      <w:rFonts w:ascii="Times New Roman" w:eastAsia="Malgun Gothic" w:hAnsi="Times New Roman"/>
      <w:sz w:val="24"/>
      <w:szCs w:val="24"/>
      <w:lang w:val="en-GB" w:eastAsia="ko-KR"/>
    </w:rPr>
  </w:style>
  <w:style w:type="paragraph" w:customStyle="1" w:styleId="Filenameandpath">
    <w:name w:val="Filename and path"/>
    <w:qFormat/>
    <w:rsid w:val="00410102"/>
    <w:rPr>
      <w:rFonts w:ascii="Times New Roman" w:eastAsia="Malgun Gothic" w:hAnsi="Times New Roman"/>
      <w:sz w:val="24"/>
      <w:szCs w:val="24"/>
      <w:lang w:val="en-GB" w:eastAsia="ko-KR"/>
    </w:rPr>
  </w:style>
  <w:style w:type="paragraph" w:customStyle="1" w:styleId="AuthorPageDate">
    <w:name w:val="Author  Page #  Date"/>
    <w:qFormat/>
    <w:rsid w:val="00410102"/>
    <w:rPr>
      <w:rFonts w:ascii="Times New Roman" w:eastAsia="Malgun Gothic" w:hAnsi="Times New Roman"/>
      <w:sz w:val="24"/>
      <w:szCs w:val="24"/>
      <w:lang w:val="en-GB" w:eastAsia="ko-KR"/>
    </w:rPr>
  </w:style>
  <w:style w:type="paragraph" w:customStyle="1" w:styleId="ConfidentialPageDate">
    <w:name w:val="Confidential  Page #  Date"/>
    <w:qFormat/>
    <w:rsid w:val="00410102"/>
    <w:rPr>
      <w:rFonts w:ascii="Times New Roman" w:eastAsia="Malgun Gothic" w:hAnsi="Times New Roman"/>
      <w:sz w:val="24"/>
      <w:szCs w:val="24"/>
      <w:lang w:val="en-GB" w:eastAsia="ko-KR"/>
    </w:rPr>
  </w:style>
  <w:style w:type="paragraph" w:customStyle="1" w:styleId="INDENT1">
    <w:name w:val="INDENT1"/>
    <w:basedOn w:val="Normal"/>
    <w:qFormat/>
    <w:rsid w:val="00410102"/>
    <w:pPr>
      <w:overflowPunct w:val="0"/>
      <w:autoSpaceDE w:val="0"/>
      <w:autoSpaceDN w:val="0"/>
      <w:adjustRightInd w:val="0"/>
      <w:ind w:left="851"/>
    </w:pPr>
    <w:rPr>
      <w:rFonts w:eastAsiaTheme="minorEastAsia"/>
      <w:lang w:eastAsia="ja-JP"/>
    </w:rPr>
  </w:style>
  <w:style w:type="paragraph" w:customStyle="1" w:styleId="INDENT2">
    <w:name w:val="INDENT2"/>
    <w:basedOn w:val="Normal"/>
    <w:qFormat/>
    <w:rsid w:val="00410102"/>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qFormat/>
    <w:rsid w:val="00410102"/>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qFormat/>
    <w:rsid w:val="00410102"/>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qFormat/>
    <w:rsid w:val="00410102"/>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qFormat/>
    <w:rsid w:val="00410102"/>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qFormat/>
    <w:rsid w:val="0041010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41010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410102"/>
    <w:pPr>
      <w:tabs>
        <w:tab w:val="center" w:pos="4820"/>
        <w:tab w:val="right" w:pos="9640"/>
      </w:tabs>
    </w:pPr>
    <w:rPr>
      <w:rFonts w:eastAsiaTheme="minorEastAsia"/>
      <w:lang w:eastAsia="ja-JP"/>
    </w:rPr>
  </w:style>
  <w:style w:type="paragraph" w:customStyle="1" w:styleId="Data">
    <w:name w:val="Data"/>
    <w:basedOn w:val="Normal"/>
    <w:qFormat/>
    <w:rsid w:val="0041010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410102"/>
    <w:pPr>
      <w:snapToGrid w:val="0"/>
      <w:spacing w:after="0"/>
    </w:pPr>
    <w:rPr>
      <w:rFonts w:ascii="Arial" w:hAnsi="Arial" w:cs="Arial"/>
      <w:sz w:val="18"/>
      <w:szCs w:val="18"/>
      <w:lang w:val="en-US" w:eastAsia="zh-CN"/>
    </w:rPr>
  </w:style>
  <w:style w:type="paragraph" w:customStyle="1" w:styleId="ATC">
    <w:name w:val="ATC"/>
    <w:basedOn w:val="Normal"/>
    <w:qFormat/>
    <w:rsid w:val="00410102"/>
    <w:pPr>
      <w:overflowPunct w:val="0"/>
      <w:autoSpaceDE w:val="0"/>
      <w:autoSpaceDN w:val="0"/>
      <w:adjustRightInd w:val="0"/>
    </w:pPr>
    <w:rPr>
      <w:rFonts w:eastAsiaTheme="minorEastAsia"/>
      <w:lang w:eastAsia="ja-JP"/>
    </w:rPr>
  </w:style>
  <w:style w:type="paragraph" w:customStyle="1" w:styleId="TaOC">
    <w:name w:val="TaOC"/>
    <w:basedOn w:val="TAC"/>
    <w:qFormat/>
    <w:rsid w:val="0041010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1010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410102"/>
    <w:pPr>
      <w:pBdr>
        <w:top w:val="none" w:sz="0" w:space="0" w:color="auto"/>
      </w:pBdr>
    </w:pPr>
    <w:rPr>
      <w:rFonts w:eastAsiaTheme="minorEastAsia"/>
      <w:b/>
      <w:color w:val="0000FF"/>
    </w:rPr>
  </w:style>
  <w:style w:type="paragraph" w:customStyle="1" w:styleId="Bullet">
    <w:name w:val="Bullet"/>
    <w:basedOn w:val="Normal"/>
    <w:qFormat/>
    <w:rsid w:val="0041010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10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10102"/>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410102"/>
    <w:rPr>
      <w:rFonts w:ascii="Tahoma" w:eastAsia="MS Mincho" w:hAnsi="Tahoma" w:cs="Tahoma"/>
      <w:sz w:val="16"/>
      <w:szCs w:val="16"/>
      <w:lang w:eastAsia="ko-KR"/>
    </w:rPr>
  </w:style>
  <w:style w:type="paragraph" w:customStyle="1" w:styleId="JK-text-simpledoc">
    <w:name w:val="JK - text - simple doc"/>
    <w:basedOn w:val="BodyText"/>
    <w:autoRedefine/>
    <w:qFormat/>
    <w:rsid w:val="00410102"/>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1010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10102"/>
    <w:rPr>
      <w:rFonts w:ascii="Tahoma" w:eastAsia="MS Mincho" w:hAnsi="Tahoma" w:cs="Tahoma"/>
      <w:sz w:val="16"/>
      <w:szCs w:val="16"/>
      <w:lang w:eastAsia="ko-KR"/>
    </w:rPr>
  </w:style>
  <w:style w:type="paragraph" w:customStyle="1" w:styleId="ZchnZchn">
    <w:name w:val="Zchn Zchn"/>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410102"/>
    <w:rPr>
      <w:rFonts w:ascii="Tahoma" w:eastAsia="MS Mincho" w:hAnsi="Tahoma" w:cs="Tahoma"/>
      <w:sz w:val="16"/>
      <w:szCs w:val="16"/>
      <w:lang w:eastAsia="ko-KR"/>
    </w:rPr>
  </w:style>
  <w:style w:type="paragraph" w:customStyle="1" w:styleId="Note">
    <w:name w:val="Note"/>
    <w:basedOn w:val="B1"/>
    <w:qFormat/>
    <w:rsid w:val="00410102"/>
    <w:pPr>
      <w:overflowPunct w:val="0"/>
      <w:autoSpaceDE w:val="0"/>
      <w:autoSpaceDN w:val="0"/>
      <w:adjustRightInd w:val="0"/>
    </w:pPr>
    <w:rPr>
      <w:rFonts w:ascii="CG Times (WN)" w:hAnsi="CG Times (WN)"/>
      <w:lang w:val="fr-FR" w:eastAsia="en-GB"/>
    </w:rPr>
  </w:style>
  <w:style w:type="paragraph" w:customStyle="1" w:styleId="tabletext0">
    <w:name w:val="table text"/>
    <w:basedOn w:val="Normal"/>
    <w:next w:val="Normal"/>
    <w:qFormat/>
    <w:rsid w:val="00410102"/>
    <w:pPr>
      <w:overflowPunct w:val="0"/>
      <w:autoSpaceDE w:val="0"/>
      <w:autoSpaceDN w:val="0"/>
      <w:adjustRightInd w:val="0"/>
    </w:pPr>
    <w:rPr>
      <w:rFonts w:eastAsia="MS Mincho"/>
      <w:i/>
      <w:lang w:eastAsia="en-GB"/>
    </w:rPr>
  </w:style>
  <w:style w:type="paragraph" w:customStyle="1" w:styleId="TOC91">
    <w:name w:val="TOC 91"/>
    <w:basedOn w:val="TOC8"/>
    <w:qFormat/>
    <w:rsid w:val="00410102"/>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410102"/>
    <w:pPr>
      <w:overflowPunct w:val="0"/>
      <w:autoSpaceDE w:val="0"/>
      <w:autoSpaceDN w:val="0"/>
      <w:adjustRightInd w:val="0"/>
      <w:spacing w:after="0"/>
    </w:pPr>
    <w:rPr>
      <w:rFonts w:eastAsia="MS Mincho"/>
      <w:b/>
      <w:lang w:eastAsia="en-GB"/>
    </w:rPr>
  </w:style>
  <w:style w:type="paragraph" w:customStyle="1" w:styleId="HO">
    <w:name w:val="HO"/>
    <w:basedOn w:val="Normal"/>
    <w:qFormat/>
    <w:rsid w:val="00410102"/>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410102"/>
    <w:pPr>
      <w:overflowPunct w:val="0"/>
      <w:autoSpaceDE w:val="0"/>
      <w:autoSpaceDN w:val="0"/>
      <w:adjustRightInd w:val="0"/>
      <w:spacing w:after="0"/>
      <w:jc w:val="both"/>
    </w:pPr>
    <w:rPr>
      <w:rFonts w:eastAsia="MS Mincho"/>
      <w:lang w:eastAsia="en-GB"/>
    </w:rPr>
  </w:style>
  <w:style w:type="paragraph" w:customStyle="1" w:styleId="ZK">
    <w:name w:val="ZK"/>
    <w:qFormat/>
    <w:rsid w:val="0041010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01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10102"/>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val="x-none" w:eastAsia="en-GB"/>
    </w:rPr>
  </w:style>
  <w:style w:type="paragraph" w:customStyle="1" w:styleId="CRfront">
    <w:name w:val="CR_front"/>
    <w:basedOn w:val="Normal"/>
    <w:qFormat/>
    <w:rsid w:val="00410102"/>
    <w:pPr>
      <w:overflowPunct w:val="0"/>
      <w:autoSpaceDE w:val="0"/>
      <w:autoSpaceDN w:val="0"/>
      <w:adjustRightInd w:val="0"/>
    </w:pPr>
    <w:rPr>
      <w:rFonts w:eastAsia="MS Mincho"/>
      <w:lang w:eastAsia="en-GB"/>
    </w:rPr>
  </w:style>
  <w:style w:type="paragraph" w:customStyle="1" w:styleId="Para1">
    <w:name w:val="Para1"/>
    <w:basedOn w:val="Normal"/>
    <w:qFormat/>
    <w:rsid w:val="0041010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41010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41010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410102"/>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41010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41010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41010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410102"/>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410102"/>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41010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410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10102"/>
    <w:pPr>
      <w:spacing w:before="120"/>
      <w:outlineLvl w:val="2"/>
    </w:pPr>
    <w:rPr>
      <w:rFonts w:eastAsia="MS Mincho"/>
      <w:sz w:val="28"/>
      <w:lang w:eastAsia="de-DE"/>
    </w:rPr>
  </w:style>
  <w:style w:type="paragraph" w:customStyle="1" w:styleId="Reference">
    <w:name w:val="Reference"/>
    <w:basedOn w:val="Normal"/>
    <w:qFormat/>
    <w:rsid w:val="00410102"/>
    <w:pPr>
      <w:numPr>
        <w:numId w:val="18"/>
      </w:numPr>
      <w:spacing w:after="0"/>
    </w:pPr>
    <w:rPr>
      <w:rFonts w:eastAsia="MS Mincho"/>
      <w:lang w:eastAsia="en-GB"/>
    </w:rPr>
  </w:style>
  <w:style w:type="paragraph" w:customStyle="1" w:styleId="Bullets">
    <w:name w:val="Bullets"/>
    <w:basedOn w:val="BodyText"/>
    <w:qFormat/>
    <w:rsid w:val="00410102"/>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Normal"/>
    <w:qFormat/>
    <w:rsid w:val="00410102"/>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10102"/>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Normal"/>
    <w:qFormat/>
    <w:rsid w:val="0041010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locked/>
    <w:rsid w:val="0041010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10102"/>
    <w:rPr>
      <w:rFonts w:eastAsia="Malgun Gothic" w:cs="Arial"/>
      <w:kern w:val="2"/>
      <w:lang w:val="fr-FR"/>
    </w:rPr>
  </w:style>
  <w:style w:type="paragraph" w:customStyle="1" w:styleId="msonormal0">
    <w:name w:val="msonormal"/>
    <w:basedOn w:val="Normal"/>
    <w:qFormat/>
    <w:rsid w:val="00410102"/>
    <w:pPr>
      <w:spacing w:before="100" w:beforeAutospacing="1" w:after="100" w:afterAutospacing="1"/>
    </w:pPr>
    <w:rPr>
      <w:rFonts w:eastAsia="Arial Unicode MS"/>
      <w:sz w:val="24"/>
      <w:szCs w:val="24"/>
      <w:lang w:eastAsia="ko-KR"/>
    </w:rPr>
  </w:style>
  <w:style w:type="character" w:customStyle="1" w:styleId="Char">
    <w:name w:val="样式 页眉 Char"/>
    <w:link w:val="a3"/>
    <w:locked/>
    <w:rsid w:val="00410102"/>
    <w:rPr>
      <w:rFonts w:ascii="Arial" w:eastAsia="Arial" w:hAnsi="Arial" w:cs="Arial"/>
      <w:b/>
      <w:bCs/>
      <w:noProof/>
      <w:sz w:val="22"/>
      <w:lang w:eastAsia="en-US"/>
    </w:rPr>
  </w:style>
  <w:style w:type="paragraph" w:customStyle="1" w:styleId="a3">
    <w:name w:val="样式 页眉"/>
    <w:basedOn w:val="Header"/>
    <w:link w:val="Char"/>
    <w:qFormat/>
    <w:rsid w:val="0041010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410102"/>
    <w:rPr>
      <w:rFonts w:ascii="Tahoma" w:eastAsia="MS Mincho" w:hAnsi="Tahoma" w:cs="Tahoma"/>
      <w:sz w:val="16"/>
      <w:szCs w:val="16"/>
    </w:rPr>
  </w:style>
  <w:style w:type="paragraph" w:customStyle="1" w:styleId="5">
    <w:name w:val="吹き出し5"/>
    <w:basedOn w:val="Normal"/>
    <w:semiHidden/>
    <w:qFormat/>
    <w:rsid w:val="00410102"/>
    <w:rPr>
      <w:rFonts w:ascii="Tahoma" w:eastAsia="MS Mincho" w:hAnsi="Tahoma" w:cs="Tahoma"/>
      <w:sz w:val="16"/>
      <w:szCs w:val="16"/>
    </w:rPr>
  </w:style>
  <w:style w:type="paragraph" w:customStyle="1" w:styleId="CharChar24">
    <w:name w:val="Char Char24"/>
    <w:basedOn w:val="Normal"/>
    <w:semiHidden/>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101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410102"/>
    <w:rPr>
      <w:rFonts w:ascii="Batang" w:eastAsia="Batang"/>
      <w:sz w:val="24"/>
      <w:lang w:eastAsia="en-US"/>
    </w:rPr>
  </w:style>
  <w:style w:type="paragraph" w:customStyle="1" w:styleId="enumlev1">
    <w:name w:val="enumlev1"/>
    <w:basedOn w:val="Normal"/>
    <w:link w:val="enumlev1Char"/>
    <w:semiHidden/>
    <w:qFormat/>
    <w:rsid w:val="004101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10102"/>
    <w:rPr>
      <w:rFonts w:ascii="Arial" w:eastAsia="Arial" w:hAnsi="Arial" w:cs="Arial"/>
      <w:sz w:val="28"/>
      <w:lang w:eastAsia="en-US"/>
    </w:rPr>
  </w:style>
  <w:style w:type="paragraph" w:customStyle="1" w:styleId="Heading40">
    <w:name w:val="Heading4"/>
    <w:basedOn w:val="Heading3"/>
    <w:link w:val="Heading4Char0"/>
    <w:semiHidden/>
    <w:qFormat/>
    <w:rsid w:val="0041010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410102"/>
    <w:pPr>
      <w:numPr>
        <w:numId w:val="19"/>
      </w:numPr>
      <w:spacing w:beforeLines="50"/>
      <w:jc w:val="center"/>
    </w:pPr>
    <w:rPr>
      <w:rFonts w:ascii="Times New Roman" w:eastAsia="Yu Mincho" w:hAnsi="Times New Roman"/>
      <w:b/>
      <w:lang w:val="en-GB" w:eastAsia="zh-CN"/>
    </w:rPr>
  </w:style>
  <w:style w:type="paragraph" w:customStyle="1" w:styleId="a0">
    <w:name w:val="插图题注"/>
    <w:next w:val="Normal"/>
    <w:qFormat/>
    <w:rsid w:val="00410102"/>
    <w:pPr>
      <w:numPr>
        <w:numId w:val="2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410102"/>
    <w:pPr>
      <w:tabs>
        <w:tab w:val="left" w:pos="1134"/>
      </w:tabs>
      <w:spacing w:after="0"/>
    </w:pPr>
    <w:rPr>
      <w:rFonts w:eastAsia="MS Mincho"/>
    </w:rPr>
  </w:style>
  <w:style w:type="paragraph" w:customStyle="1" w:styleId="text">
    <w:name w:val="text"/>
    <w:basedOn w:val="Normal"/>
    <w:qFormat/>
    <w:rsid w:val="00410102"/>
    <w:pPr>
      <w:widowControl w:val="0"/>
      <w:spacing w:after="240"/>
      <w:jc w:val="both"/>
    </w:pPr>
    <w:rPr>
      <w:sz w:val="24"/>
      <w:lang w:val="en-AU"/>
    </w:rPr>
  </w:style>
  <w:style w:type="paragraph" w:customStyle="1" w:styleId="berschrift1H1">
    <w:name w:val="Überschrift 1.H1"/>
    <w:basedOn w:val="Normal"/>
    <w:next w:val="Normal"/>
    <w:qFormat/>
    <w:rsid w:val="00410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10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0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10102"/>
    <w:pPr>
      <w:spacing w:after="240"/>
      <w:jc w:val="both"/>
    </w:pPr>
    <w:rPr>
      <w:rFonts w:ascii="Helvetica" w:hAnsi="Helvetica"/>
    </w:rPr>
  </w:style>
  <w:style w:type="paragraph" w:customStyle="1" w:styleId="List1">
    <w:name w:val="List1"/>
    <w:basedOn w:val="Normal"/>
    <w:qFormat/>
    <w:rsid w:val="00410102"/>
    <w:pPr>
      <w:spacing w:before="120" w:after="0" w:line="280" w:lineRule="atLeast"/>
      <w:ind w:left="360" w:hanging="360"/>
      <w:jc w:val="both"/>
    </w:pPr>
    <w:rPr>
      <w:rFonts w:ascii="Bookman" w:hAnsi="Bookman"/>
      <w:lang w:val="en-US"/>
    </w:rPr>
  </w:style>
  <w:style w:type="character" w:customStyle="1" w:styleId="1Char0">
    <w:name w:val="样式1 Char"/>
    <w:link w:val="1"/>
    <w:locked/>
    <w:rsid w:val="00410102"/>
    <w:rPr>
      <w:rFonts w:ascii="Arial" w:hAnsi="Arial"/>
      <w:sz w:val="18"/>
      <w:lang w:eastAsia="ja-JP"/>
    </w:rPr>
  </w:style>
  <w:style w:type="paragraph" w:customStyle="1" w:styleId="1">
    <w:name w:val="样式1"/>
    <w:basedOn w:val="TAN"/>
    <w:link w:val="1Char0"/>
    <w:qFormat/>
    <w:rsid w:val="00410102"/>
    <w:pPr>
      <w:numPr>
        <w:numId w:val="21"/>
      </w:numPr>
      <w:overflowPunct w:val="0"/>
      <w:autoSpaceDE w:val="0"/>
      <w:autoSpaceDN w:val="0"/>
      <w:adjustRightInd w:val="0"/>
    </w:pPr>
    <w:rPr>
      <w:lang w:val="fr-FR" w:eastAsia="ja-JP"/>
    </w:rPr>
  </w:style>
  <w:style w:type="paragraph" w:customStyle="1" w:styleId="TdocText">
    <w:name w:val="Tdoc_Text"/>
    <w:basedOn w:val="Normal"/>
    <w:qFormat/>
    <w:rsid w:val="00410102"/>
    <w:pPr>
      <w:spacing w:before="120" w:after="0"/>
      <w:jc w:val="both"/>
    </w:pPr>
    <w:rPr>
      <w:lang w:val="en-US"/>
    </w:rPr>
  </w:style>
  <w:style w:type="paragraph" w:customStyle="1" w:styleId="centered">
    <w:name w:val="centered"/>
    <w:basedOn w:val="Normal"/>
    <w:qFormat/>
    <w:rsid w:val="00410102"/>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410102"/>
    <w:pPr>
      <w:overflowPunct w:val="0"/>
      <w:autoSpaceDE w:val="0"/>
      <w:autoSpaceDN w:val="0"/>
      <w:adjustRightInd w:val="0"/>
      <w:ind w:left="720"/>
      <w:contextualSpacing/>
    </w:pPr>
  </w:style>
  <w:style w:type="paragraph" w:customStyle="1" w:styleId="LightList-Accent31">
    <w:name w:val="Light List - Accent 31"/>
    <w:semiHidden/>
    <w:qFormat/>
    <w:rsid w:val="00410102"/>
    <w:rPr>
      <w:rFonts w:ascii="Times New Roman" w:eastAsia="Batang" w:hAnsi="Times New Roman"/>
      <w:lang w:val="en-GB" w:eastAsia="en-US"/>
    </w:rPr>
  </w:style>
  <w:style w:type="paragraph" w:customStyle="1" w:styleId="81">
    <w:name w:val="表 (赤)  81"/>
    <w:basedOn w:val="Normal"/>
    <w:uiPriority w:val="34"/>
    <w:qFormat/>
    <w:rsid w:val="00410102"/>
    <w:pPr>
      <w:overflowPunct w:val="0"/>
      <w:autoSpaceDE w:val="0"/>
      <w:autoSpaceDN w:val="0"/>
      <w:adjustRightInd w:val="0"/>
      <w:ind w:left="720"/>
      <w:contextualSpacing/>
    </w:pPr>
    <w:rPr>
      <w:lang w:eastAsia="en-GB"/>
    </w:rPr>
  </w:style>
  <w:style w:type="paragraph" w:customStyle="1" w:styleId="note0">
    <w:name w:val="note"/>
    <w:basedOn w:val="Normal"/>
    <w:qFormat/>
    <w:rsid w:val="00410102"/>
    <w:pPr>
      <w:spacing w:before="100" w:beforeAutospacing="1" w:after="100" w:afterAutospacing="1"/>
    </w:pPr>
    <w:rPr>
      <w:sz w:val="24"/>
      <w:szCs w:val="24"/>
      <w:lang w:val="en-US" w:eastAsia="zh-CN"/>
    </w:rPr>
  </w:style>
  <w:style w:type="paragraph" w:customStyle="1" w:styleId="121">
    <w:name w:val="表 (青) 121"/>
    <w:uiPriority w:val="71"/>
    <w:qFormat/>
    <w:rsid w:val="00410102"/>
    <w:rPr>
      <w:rFonts w:ascii="Times New Roman" w:hAnsi="Times New Roman"/>
      <w:lang w:val="en-GB" w:eastAsia="en-US"/>
    </w:rPr>
  </w:style>
  <w:style w:type="paragraph" w:customStyle="1" w:styleId="LGTdoc">
    <w:name w:val="LGTdoc_본문"/>
    <w:basedOn w:val="Normal"/>
    <w:qFormat/>
    <w:rsid w:val="004101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0102"/>
    <w:rPr>
      <w:rFonts w:ascii="Arial" w:hAnsi="Arial" w:cs="Arial"/>
      <w:szCs w:val="24"/>
      <w:lang w:eastAsia="en-US"/>
    </w:rPr>
  </w:style>
  <w:style w:type="paragraph" w:customStyle="1" w:styleId="ECCParagraph">
    <w:name w:val="ECC Paragraph"/>
    <w:basedOn w:val="Normal"/>
    <w:link w:val="ECCParagraphZchn"/>
    <w:qFormat/>
    <w:rsid w:val="00410102"/>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410102"/>
    <w:pPr>
      <w:spacing w:after="0"/>
      <w:ind w:left="454" w:hanging="454"/>
    </w:pPr>
    <w:rPr>
      <w:rFonts w:ascii="Arial" w:hAnsi="Arial"/>
      <w:sz w:val="16"/>
      <w:szCs w:val="24"/>
      <w:lang w:val="en-US"/>
    </w:rPr>
  </w:style>
  <w:style w:type="paragraph" w:customStyle="1" w:styleId="Text1">
    <w:name w:val="Text 1"/>
    <w:basedOn w:val="Normal"/>
    <w:qFormat/>
    <w:rsid w:val="00410102"/>
    <w:pPr>
      <w:spacing w:after="240"/>
      <w:ind w:left="482"/>
      <w:jc w:val="both"/>
    </w:pPr>
    <w:rPr>
      <w:sz w:val="24"/>
      <w:lang w:eastAsia="fr-BE"/>
    </w:rPr>
  </w:style>
  <w:style w:type="paragraph" w:customStyle="1" w:styleId="NumPar4">
    <w:name w:val="NumPar 4"/>
    <w:basedOn w:val="Heading4"/>
    <w:next w:val="Normal"/>
    <w:uiPriority w:val="99"/>
    <w:qFormat/>
    <w:rsid w:val="00410102"/>
    <w:pPr>
      <w:keepNext w:val="0"/>
      <w:keepLines w:val="0"/>
      <w:numPr>
        <w:numId w:val="2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410102"/>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41010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41010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101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01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010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41010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locked/>
    <w:rsid w:val="00410102"/>
    <w:rPr>
      <w:rFonts w:ascii="宋体" w:hAnsi="宋体"/>
      <w:sz w:val="22"/>
      <w:szCs w:val="22"/>
      <w:lang w:eastAsia="en-US"/>
    </w:rPr>
  </w:style>
  <w:style w:type="paragraph" w:customStyle="1" w:styleId="Equation">
    <w:name w:val="Equation"/>
    <w:basedOn w:val="Normal"/>
    <w:next w:val="Normal"/>
    <w:link w:val="EquationChar"/>
    <w:qFormat/>
    <w:rsid w:val="00410102"/>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0">
    <w:name w:val="吹き出し4"/>
    <w:basedOn w:val="Normal"/>
    <w:semiHidden/>
    <w:qFormat/>
    <w:rsid w:val="00410102"/>
    <w:rPr>
      <w:rFonts w:ascii="Tahoma" w:eastAsia="MS Mincho" w:hAnsi="Tahoma" w:cs="Tahoma"/>
      <w:sz w:val="16"/>
      <w:szCs w:val="16"/>
    </w:rPr>
  </w:style>
  <w:style w:type="paragraph" w:customStyle="1" w:styleId="tac0">
    <w:name w:val="tac"/>
    <w:basedOn w:val="Normal"/>
    <w:uiPriority w:val="99"/>
    <w:qFormat/>
    <w:rsid w:val="0041010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410102"/>
    <w:rPr>
      <w:rFonts w:ascii="Times New Roman" w:eastAsia="Batang" w:hAnsi="Times New Roman"/>
      <w:lang w:val="en-GB" w:eastAsia="en-US"/>
    </w:rPr>
  </w:style>
  <w:style w:type="paragraph" w:customStyle="1" w:styleId="TOC92">
    <w:name w:val="TOC 92"/>
    <w:basedOn w:val="TOC8"/>
    <w:qFormat/>
    <w:rsid w:val="0041010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1010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3">
    <w:name w:val="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10102"/>
    <w:pPr>
      <w:keepNext/>
      <w:keepLines/>
      <w:spacing w:after="0"/>
      <w:jc w:val="both"/>
    </w:pPr>
    <w:rPr>
      <w:rFonts w:ascii="Arial" w:hAnsi="Arial"/>
      <w:sz w:val="18"/>
      <w:szCs w:val="18"/>
    </w:rPr>
  </w:style>
  <w:style w:type="paragraph" w:customStyle="1" w:styleId="60">
    <w:name w:val="吹き出し6"/>
    <w:basedOn w:val="Normal"/>
    <w:semiHidden/>
    <w:qFormat/>
    <w:rsid w:val="00410102"/>
    <w:rPr>
      <w:rFonts w:ascii="Tahoma" w:eastAsia="MS Mincho" w:hAnsi="Tahoma" w:cs="Tahoma"/>
      <w:sz w:val="16"/>
      <w:szCs w:val="16"/>
      <w:lang w:eastAsia="ko-KR"/>
    </w:rPr>
  </w:style>
  <w:style w:type="character" w:customStyle="1" w:styleId="Table0">
    <w:name w:val="Table (文字)"/>
    <w:link w:val="Table1"/>
    <w:locked/>
    <w:rsid w:val="00410102"/>
    <w:rPr>
      <w:rFonts w:ascii="Arial" w:hAnsi="Arial" w:cs="Arial"/>
      <w:b/>
      <w:lang w:eastAsia="en-US"/>
    </w:rPr>
  </w:style>
  <w:style w:type="paragraph" w:customStyle="1" w:styleId="Table1">
    <w:name w:val="Table"/>
    <w:basedOn w:val="Normal"/>
    <w:link w:val="Table0"/>
    <w:qFormat/>
    <w:rsid w:val="00410102"/>
    <w:pPr>
      <w:jc w:val="center"/>
    </w:pPr>
    <w:rPr>
      <w:rFonts w:ascii="Arial" w:hAnsi="Arial" w:cs="Arial"/>
      <w:b/>
      <w:lang w:val="fr-FR"/>
    </w:rPr>
  </w:style>
  <w:style w:type="paragraph" w:customStyle="1" w:styleId="ColorfulList-Accent11">
    <w:name w:val="Colorful List - Accent 11"/>
    <w:basedOn w:val="Normal"/>
    <w:uiPriority w:val="34"/>
    <w:qFormat/>
    <w:rsid w:val="0041010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10102"/>
    <w:rPr>
      <w:rFonts w:ascii="Times New Roman" w:eastAsia="Batang" w:hAnsi="Times New Roman"/>
      <w:lang w:val="en-GB" w:eastAsia="en-US"/>
    </w:rPr>
  </w:style>
  <w:style w:type="character" w:styleId="LineNumber">
    <w:name w:val="line number"/>
    <w:basedOn w:val="DefaultParagraphFont"/>
    <w:semiHidden/>
    <w:unhideWhenUsed/>
    <w:rsid w:val="00410102"/>
    <w:rPr>
      <w:rFonts w:ascii="Arial" w:eastAsia="宋体" w:hAnsi="Arial" w:cs="Arial" w:hint="default"/>
      <w:color w:val="0000FF"/>
      <w:kern w:val="2"/>
      <w:lang w:val="en-US" w:eastAsia="zh-CN" w:bidi="ar-SA"/>
    </w:rPr>
  </w:style>
  <w:style w:type="character" w:styleId="EndnoteReference">
    <w:name w:val="endnote reference"/>
    <w:semiHidden/>
    <w:unhideWhenUsed/>
    <w:rsid w:val="00410102"/>
    <w:rPr>
      <w:vertAlign w:val="superscript"/>
    </w:rPr>
  </w:style>
  <w:style w:type="character" w:styleId="PlaceholderText">
    <w:name w:val="Placeholder Text"/>
    <w:uiPriority w:val="99"/>
    <w:semiHidden/>
    <w:rsid w:val="00410102"/>
    <w:rPr>
      <w:color w:val="808080"/>
    </w:rPr>
  </w:style>
  <w:style w:type="character" w:customStyle="1" w:styleId="UnresolvedMention">
    <w:name w:val="Unresolved Mention"/>
    <w:uiPriority w:val="99"/>
    <w:rsid w:val="00410102"/>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0102"/>
    <w:rPr>
      <w:rFonts w:ascii="Arial" w:hAnsi="Arial" w:cs="Arial" w:hint="default"/>
      <w:sz w:val="32"/>
      <w:lang w:val="en-GB" w:eastAsia="en-US" w:bidi="ar-SA"/>
    </w:rPr>
  </w:style>
  <w:style w:type="character" w:customStyle="1" w:styleId="font4">
    <w:name w:val="font4"/>
    <w:basedOn w:val="DefaultParagraphFont"/>
    <w:qFormat/>
    <w:rsid w:val="00410102"/>
  </w:style>
  <w:style w:type="character" w:customStyle="1" w:styleId="UnresolvedMention2">
    <w:name w:val="Unresolved Mention2"/>
    <w:uiPriority w:val="99"/>
    <w:rsid w:val="0041010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0102"/>
    <w:rPr>
      <w:rFonts w:ascii="Arial" w:hAnsi="Arial" w:cs="Arial" w:hint="default"/>
      <w:sz w:val="36"/>
      <w:lang w:val="en-GB" w:eastAsia="en-US"/>
    </w:rPr>
  </w:style>
  <w:style w:type="character" w:customStyle="1" w:styleId="msoins0">
    <w:name w:val="msoins"/>
    <w:rsid w:val="00410102"/>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0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1010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0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0102"/>
    <w:rPr>
      <w:rFonts w:ascii="Arial" w:hAnsi="Arial" w:cs="Arial" w:hint="default"/>
      <w:sz w:val="32"/>
      <w:lang w:val="en-GB" w:eastAsia="ja-JP" w:bidi="ar-SA"/>
    </w:rPr>
  </w:style>
  <w:style w:type="character" w:customStyle="1" w:styleId="CharChar4">
    <w:name w:val="Char Char4"/>
    <w:rsid w:val="00410102"/>
    <w:rPr>
      <w:rFonts w:ascii="Courier New" w:hAnsi="Courier New" w:cs="Courier New" w:hint="default"/>
      <w:lang w:val="nb-NO" w:eastAsia="ja-JP" w:bidi="ar-SA"/>
    </w:rPr>
  </w:style>
  <w:style w:type="character" w:customStyle="1" w:styleId="AndreaLeonardi">
    <w:name w:val="Andrea Leonardi"/>
    <w:semiHidden/>
    <w:rsid w:val="00410102"/>
    <w:rPr>
      <w:rFonts w:ascii="Arial" w:hAnsi="Arial" w:cs="Arial" w:hint="default"/>
      <w:color w:val="auto"/>
      <w:sz w:val="20"/>
      <w:szCs w:val="20"/>
    </w:rPr>
  </w:style>
  <w:style w:type="character" w:customStyle="1" w:styleId="NOCharChar">
    <w:name w:val="NO Char Char"/>
    <w:rsid w:val="00410102"/>
    <w:rPr>
      <w:lang w:val="en-GB" w:eastAsia="en-US" w:bidi="ar-SA"/>
    </w:rPr>
  </w:style>
  <w:style w:type="character" w:customStyle="1" w:styleId="NOZchn">
    <w:name w:val="NO Zchn"/>
    <w:rsid w:val="00410102"/>
    <w:rPr>
      <w:lang w:val="en-GB" w:eastAsia="en-US" w:bidi="ar-SA"/>
    </w:rPr>
  </w:style>
  <w:style w:type="character" w:customStyle="1" w:styleId="TACCar">
    <w:name w:val="TAC Car"/>
    <w:rsid w:val="00410102"/>
    <w:rPr>
      <w:rFonts w:ascii="Arial" w:hAnsi="Arial" w:cs="Arial" w:hint="default"/>
      <w:sz w:val="18"/>
      <w:lang w:val="en-GB" w:eastAsia="ja-JP" w:bidi="ar-SA"/>
    </w:rPr>
  </w:style>
  <w:style w:type="character" w:customStyle="1" w:styleId="TAL0">
    <w:name w:val="TAL (文字)"/>
    <w:rsid w:val="00410102"/>
    <w:rPr>
      <w:rFonts w:ascii="Arial" w:hAnsi="Arial" w:cs="Arial" w:hint="default"/>
      <w:sz w:val="18"/>
      <w:lang w:val="en-GB" w:eastAsia="ja-JP" w:bidi="ar-SA"/>
    </w:rPr>
  </w:style>
  <w:style w:type="character" w:customStyle="1" w:styleId="T1Char1">
    <w:name w:val="T1 Char1"/>
    <w:aliases w:val="Header 6 Char Char1"/>
    <w:rsid w:val="00410102"/>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0102"/>
    <w:rPr>
      <w:rFonts w:ascii="Arial" w:hAnsi="Arial" w:cs="Arial" w:hint="default"/>
      <w:sz w:val="32"/>
      <w:lang w:val="en-GB" w:eastAsia="en-US" w:bidi="ar-SA"/>
    </w:rPr>
  </w:style>
  <w:style w:type="character" w:customStyle="1" w:styleId="T1Char2">
    <w:name w:val="T1 Char2"/>
    <w:aliases w:val="Header 6 Char Char2"/>
    <w:rsid w:val="00410102"/>
  </w:style>
  <w:style w:type="character" w:customStyle="1" w:styleId="CharChar7">
    <w:name w:val="Char Char7"/>
    <w:semiHidden/>
    <w:rsid w:val="00410102"/>
    <w:rPr>
      <w:rFonts w:ascii="Tahoma" w:hAnsi="Tahoma" w:cs="Tahoma" w:hint="default"/>
      <w:shd w:val="clear" w:color="auto" w:fill="000080"/>
      <w:lang w:val="en-GB" w:eastAsia="en-US"/>
    </w:rPr>
  </w:style>
  <w:style w:type="character" w:customStyle="1" w:styleId="ZchnZchn5">
    <w:name w:val="Zchn Zchn5"/>
    <w:rsid w:val="00410102"/>
    <w:rPr>
      <w:rFonts w:ascii="Courier New" w:eastAsia="Batang" w:hAnsi="Courier New" w:cs="Courier New" w:hint="default"/>
      <w:lang w:val="nb-NO" w:eastAsia="en-US" w:bidi="ar-SA"/>
    </w:rPr>
  </w:style>
  <w:style w:type="character" w:customStyle="1" w:styleId="CharChar10">
    <w:name w:val="Char Char10"/>
    <w:semiHidden/>
    <w:rsid w:val="00410102"/>
    <w:rPr>
      <w:rFonts w:ascii="Times New Roman" w:hAnsi="Times New Roman" w:cs="Times New Roman" w:hint="default"/>
      <w:lang w:val="en-GB" w:eastAsia="en-US"/>
    </w:rPr>
  </w:style>
  <w:style w:type="character" w:customStyle="1" w:styleId="CharChar9">
    <w:name w:val="Char Char9"/>
    <w:semiHidden/>
    <w:rsid w:val="00410102"/>
    <w:rPr>
      <w:rFonts w:ascii="Tahoma" w:hAnsi="Tahoma" w:cs="Tahoma" w:hint="default"/>
      <w:sz w:val="16"/>
      <w:szCs w:val="16"/>
      <w:lang w:val="en-GB" w:eastAsia="en-US"/>
    </w:rPr>
  </w:style>
  <w:style w:type="character" w:customStyle="1" w:styleId="CharChar8">
    <w:name w:val="Char Char8"/>
    <w:semiHidden/>
    <w:rsid w:val="00410102"/>
    <w:rPr>
      <w:rFonts w:ascii="Times New Roman" w:hAnsi="Times New Roman" w:cs="Times New Roman" w:hint="default"/>
      <w:b/>
      <w:bCs/>
      <w:lang w:val="en-GB" w:eastAsia="en-US"/>
    </w:rPr>
  </w:style>
  <w:style w:type="character" w:customStyle="1" w:styleId="btChar3">
    <w:name w:val="bt Char3"/>
    <w:aliases w:val="bt Car Char Char3"/>
    <w:rsid w:val="0041010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010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0102"/>
    <w:rPr>
      <w:rFonts w:ascii="Arial" w:hAnsi="Arial" w:cs="Arial" w:hint="default"/>
      <w:sz w:val="28"/>
      <w:lang w:val="en-GB" w:eastAsia="en-US" w:bidi="ar-SA"/>
    </w:rPr>
  </w:style>
  <w:style w:type="character" w:customStyle="1" w:styleId="T1Char3">
    <w:name w:val="T1 Char3"/>
    <w:aliases w:val="Header 6 Char Char3"/>
    <w:rsid w:val="00410102"/>
    <w:rPr>
      <w:rFonts w:ascii="Arial" w:hAnsi="Arial" w:cs="Arial" w:hint="default"/>
      <w:lang w:val="en-GB" w:eastAsia="en-US" w:bidi="ar-SA"/>
    </w:rPr>
  </w:style>
  <w:style w:type="character" w:customStyle="1" w:styleId="CharChar29">
    <w:name w:val="Char Char29"/>
    <w:rsid w:val="00410102"/>
    <w:rPr>
      <w:rFonts w:ascii="Arial" w:hAnsi="Arial" w:cs="Arial" w:hint="default"/>
      <w:sz w:val="36"/>
      <w:lang w:val="en-GB" w:eastAsia="en-US" w:bidi="ar-SA"/>
    </w:rPr>
  </w:style>
  <w:style w:type="character" w:customStyle="1" w:styleId="CharChar28">
    <w:name w:val="Char Char28"/>
    <w:rsid w:val="00410102"/>
    <w:rPr>
      <w:rFonts w:ascii="Arial" w:hAnsi="Arial" w:cs="Arial" w:hint="default"/>
      <w:sz w:val="32"/>
      <w:lang w:val="en-GB"/>
    </w:rPr>
  </w:style>
  <w:style w:type="character" w:customStyle="1" w:styleId="msoins00">
    <w:name w:val="msoins0"/>
    <w:rsid w:val="0041010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010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0102"/>
    <w:rPr>
      <w:rFonts w:ascii="Arial" w:hAnsi="Arial" w:cs="Arial" w:hint="default"/>
      <w:sz w:val="22"/>
      <w:lang w:val="en-GB" w:eastAsia="en-GB" w:bidi="ar-SA"/>
    </w:rPr>
  </w:style>
  <w:style w:type="character" w:customStyle="1" w:styleId="B1Zchn">
    <w:name w:val="B1 Zchn"/>
    <w:rsid w:val="00410102"/>
    <w:rPr>
      <w:rFonts w:ascii="Times New Roman" w:hAnsi="Times New Roman" w:cs="Times New Roman" w:hint="default"/>
      <w:lang w:val="en-GB"/>
    </w:rPr>
  </w:style>
  <w:style w:type="character" w:customStyle="1" w:styleId="B1Char1">
    <w:name w:val="B1 Char1"/>
    <w:rsid w:val="00410102"/>
    <w:rPr>
      <w:lang w:val="en-GB"/>
    </w:rPr>
  </w:style>
  <w:style w:type="character" w:customStyle="1" w:styleId="textbodybold1">
    <w:name w:val="textbodybold1"/>
    <w:rsid w:val="00410102"/>
    <w:rPr>
      <w:rFonts w:ascii="Arial" w:hAnsi="Arial" w:cs="Arial" w:hint="default"/>
      <w:b/>
      <w:bCs/>
      <w:color w:val="902630"/>
      <w:sz w:val="18"/>
      <w:szCs w:val="18"/>
      <w:bdr w:val="none" w:sz="0" w:space="0" w:color="auto" w:frame="1"/>
    </w:rPr>
  </w:style>
  <w:style w:type="character" w:customStyle="1" w:styleId="MTEquationSection">
    <w:name w:val="MTEquationSection"/>
    <w:rsid w:val="00410102"/>
    <w:rPr>
      <w:vanish w:val="0"/>
      <w:webHidden w:val="0"/>
      <w:color w:val="FF0000"/>
      <w:lang w:eastAsia="en-US"/>
      <w:specVanish w:val="0"/>
    </w:rPr>
  </w:style>
  <w:style w:type="character" w:customStyle="1" w:styleId="superscript">
    <w:name w:val="superscript"/>
    <w:rsid w:val="00410102"/>
    <w:rPr>
      <w:rFonts w:ascii="Bookman" w:hAnsi="Bookman" w:hint="default"/>
      <w:position w:val="6"/>
      <w:sz w:val="18"/>
    </w:rPr>
  </w:style>
  <w:style w:type="character" w:customStyle="1" w:styleId="NOChar1">
    <w:name w:val="NO Char1"/>
    <w:rsid w:val="00410102"/>
    <w:rPr>
      <w:rFonts w:ascii="MS Mincho" w:eastAsia="MS Mincho" w:hint="eastAsia"/>
      <w:lang w:val="en-GB" w:eastAsia="en-US" w:bidi="ar-SA"/>
    </w:rPr>
  </w:style>
  <w:style w:type="character" w:customStyle="1" w:styleId="BodyText2Char1">
    <w:name w:val="Body Text 2 Char1"/>
    <w:rsid w:val="00410102"/>
    <w:rPr>
      <w:lang w:val="en-GB"/>
    </w:rPr>
  </w:style>
  <w:style w:type="character" w:customStyle="1" w:styleId="EndnoteTextChar1">
    <w:name w:val="Endnote Text Char1"/>
    <w:rsid w:val="00410102"/>
    <w:rPr>
      <w:lang w:val="en-GB"/>
    </w:rPr>
  </w:style>
  <w:style w:type="character" w:customStyle="1" w:styleId="TitleChar1">
    <w:name w:val="Title Char1"/>
    <w:rsid w:val="00410102"/>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410102"/>
    <w:rPr>
      <w:lang w:val="en-GB"/>
    </w:rPr>
  </w:style>
  <w:style w:type="character" w:customStyle="1" w:styleId="BodyTextIndentChar1">
    <w:name w:val="Body Text Indent Char1"/>
    <w:rsid w:val="00410102"/>
    <w:rPr>
      <w:lang w:val="en-GB"/>
    </w:rPr>
  </w:style>
  <w:style w:type="character" w:customStyle="1" w:styleId="BodyText3Char1">
    <w:name w:val="Body Text 3 Char1"/>
    <w:rsid w:val="00410102"/>
    <w:rPr>
      <w:sz w:val="16"/>
      <w:szCs w:val="16"/>
      <w:lang w:val="en-GB"/>
    </w:rPr>
  </w:style>
  <w:style w:type="character" w:customStyle="1" w:styleId="nowrap1">
    <w:name w:val="nowrap1"/>
    <w:rsid w:val="00410102"/>
  </w:style>
  <w:style w:type="character" w:customStyle="1" w:styleId="im-content1">
    <w:name w:val="im-content1"/>
    <w:rsid w:val="00410102"/>
    <w:rPr>
      <w:vanish/>
      <w:webHidden w:val="0"/>
      <w:color w:val="000000"/>
      <w:specVanish/>
    </w:rPr>
  </w:style>
  <w:style w:type="character" w:customStyle="1" w:styleId="apple-converted-space">
    <w:name w:val="apple-converted-space"/>
    <w:rsid w:val="00410102"/>
  </w:style>
  <w:style w:type="character" w:customStyle="1" w:styleId="shorttext">
    <w:name w:val="short_text"/>
    <w:rsid w:val="0041010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010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01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01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010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10102"/>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10102"/>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0102"/>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0102"/>
    <w:rPr>
      <w:rFonts w:ascii="Times New Roman" w:eastAsia="Yu Mincho" w:hAnsi="Times New Roman" w:cs="Times New Roman" w:hint="default"/>
      <w:lang w:val="en-GB" w:eastAsia="en-US"/>
    </w:rPr>
  </w:style>
  <w:style w:type="character" w:customStyle="1" w:styleId="CharChar12">
    <w:name w:val="Char Char12"/>
    <w:rsid w:val="00410102"/>
    <w:rPr>
      <w:lang w:val="en-GB" w:eastAsia="ja-JP" w:bidi="ar-SA"/>
    </w:rPr>
  </w:style>
  <w:style w:type="character" w:customStyle="1" w:styleId="CharChar42">
    <w:name w:val="Char Char42"/>
    <w:rsid w:val="00410102"/>
    <w:rPr>
      <w:rFonts w:ascii="Courier New" w:hAnsi="Courier New" w:cs="Courier New" w:hint="default"/>
      <w:lang w:val="nb-NO" w:eastAsia="ja-JP" w:bidi="ar-SA"/>
    </w:rPr>
  </w:style>
  <w:style w:type="character" w:customStyle="1" w:styleId="CharChar72">
    <w:name w:val="Char Char72"/>
    <w:semiHidden/>
    <w:rsid w:val="00410102"/>
    <w:rPr>
      <w:rFonts w:ascii="Tahoma" w:hAnsi="Tahoma" w:cs="Tahoma" w:hint="default"/>
      <w:shd w:val="clear" w:color="auto" w:fill="000080"/>
      <w:lang w:val="en-GB" w:eastAsia="en-US"/>
    </w:rPr>
  </w:style>
  <w:style w:type="character" w:customStyle="1" w:styleId="CharChar102">
    <w:name w:val="Char Char102"/>
    <w:semiHidden/>
    <w:rsid w:val="00410102"/>
    <w:rPr>
      <w:rFonts w:ascii="Times New Roman" w:hAnsi="Times New Roman" w:cs="Times New Roman" w:hint="default"/>
      <w:lang w:val="en-GB" w:eastAsia="en-US"/>
    </w:rPr>
  </w:style>
  <w:style w:type="character" w:customStyle="1" w:styleId="CharChar92">
    <w:name w:val="Char Char92"/>
    <w:semiHidden/>
    <w:rsid w:val="00410102"/>
    <w:rPr>
      <w:rFonts w:ascii="Tahoma" w:hAnsi="Tahoma" w:cs="Tahoma" w:hint="default"/>
      <w:sz w:val="16"/>
      <w:szCs w:val="16"/>
      <w:lang w:val="en-GB" w:eastAsia="en-US"/>
    </w:rPr>
  </w:style>
  <w:style w:type="character" w:customStyle="1" w:styleId="CharChar82">
    <w:name w:val="Char Char82"/>
    <w:semiHidden/>
    <w:rsid w:val="00410102"/>
    <w:rPr>
      <w:rFonts w:ascii="Times New Roman" w:hAnsi="Times New Roman" w:cs="Times New Roman" w:hint="default"/>
      <w:b/>
      <w:bCs/>
      <w:lang w:val="en-GB" w:eastAsia="en-US"/>
    </w:rPr>
  </w:style>
  <w:style w:type="character" w:customStyle="1" w:styleId="CharChar292">
    <w:name w:val="Char Char292"/>
    <w:rsid w:val="00410102"/>
    <w:rPr>
      <w:rFonts w:ascii="Arial" w:hAnsi="Arial" w:cs="Arial" w:hint="default"/>
      <w:sz w:val="36"/>
      <w:lang w:val="en-GB" w:eastAsia="en-US" w:bidi="ar-SA"/>
    </w:rPr>
  </w:style>
  <w:style w:type="character" w:customStyle="1" w:styleId="CharChar282">
    <w:name w:val="Char Char282"/>
    <w:rsid w:val="00410102"/>
    <w:rPr>
      <w:rFonts w:ascii="Arial" w:hAnsi="Arial" w:cs="Arial" w:hint="default"/>
      <w:sz w:val="32"/>
      <w:lang w:val="en-GB"/>
    </w:rPr>
  </w:style>
  <w:style w:type="character" w:customStyle="1" w:styleId="ZchnZchn52">
    <w:name w:val="Zchn Zchn52"/>
    <w:rsid w:val="00410102"/>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410102"/>
    <w:rPr>
      <w:color w:val="808080"/>
      <w:shd w:val="clear" w:color="auto" w:fill="E6E6E6"/>
    </w:rPr>
  </w:style>
  <w:style w:type="character" w:customStyle="1" w:styleId="CharChar11">
    <w:name w:val="Char Char11"/>
    <w:rsid w:val="00410102"/>
    <w:rPr>
      <w:lang w:val="en-GB" w:eastAsia="ja-JP" w:bidi="ar-SA"/>
    </w:rPr>
  </w:style>
  <w:style w:type="character" w:customStyle="1" w:styleId="CharChar41">
    <w:name w:val="Char Char41"/>
    <w:rsid w:val="00410102"/>
    <w:rPr>
      <w:rFonts w:ascii="Courier New" w:hAnsi="Courier New" w:cs="Courier New" w:hint="default"/>
      <w:lang w:val="nb-NO" w:eastAsia="ja-JP" w:bidi="ar-SA"/>
    </w:rPr>
  </w:style>
  <w:style w:type="character" w:customStyle="1" w:styleId="CharChar71">
    <w:name w:val="Char Char71"/>
    <w:semiHidden/>
    <w:rsid w:val="00410102"/>
    <w:rPr>
      <w:rFonts w:ascii="Tahoma" w:hAnsi="Tahoma" w:cs="Tahoma" w:hint="default"/>
      <w:shd w:val="clear" w:color="auto" w:fill="000080"/>
      <w:lang w:val="en-GB" w:eastAsia="en-US"/>
    </w:rPr>
  </w:style>
  <w:style w:type="character" w:customStyle="1" w:styleId="ZchnZchn51">
    <w:name w:val="Zchn Zchn51"/>
    <w:rsid w:val="00410102"/>
    <w:rPr>
      <w:rFonts w:ascii="Courier New" w:eastAsia="Batang" w:hAnsi="Courier New" w:cs="Courier New" w:hint="default"/>
      <w:lang w:val="nb-NO" w:eastAsia="en-US" w:bidi="ar-SA"/>
    </w:rPr>
  </w:style>
  <w:style w:type="character" w:customStyle="1" w:styleId="CharChar101">
    <w:name w:val="Char Char101"/>
    <w:semiHidden/>
    <w:rsid w:val="00410102"/>
    <w:rPr>
      <w:rFonts w:ascii="Times New Roman" w:hAnsi="Times New Roman" w:cs="Times New Roman" w:hint="default"/>
      <w:lang w:val="en-GB" w:eastAsia="en-US"/>
    </w:rPr>
  </w:style>
  <w:style w:type="character" w:customStyle="1" w:styleId="CharChar91">
    <w:name w:val="Char Char91"/>
    <w:semiHidden/>
    <w:rsid w:val="00410102"/>
    <w:rPr>
      <w:rFonts w:ascii="Tahoma" w:hAnsi="Tahoma" w:cs="Tahoma" w:hint="default"/>
      <w:sz w:val="16"/>
      <w:szCs w:val="16"/>
      <w:lang w:val="en-GB" w:eastAsia="en-US"/>
    </w:rPr>
  </w:style>
  <w:style w:type="character" w:customStyle="1" w:styleId="CharChar81">
    <w:name w:val="Char Char81"/>
    <w:semiHidden/>
    <w:rsid w:val="00410102"/>
    <w:rPr>
      <w:rFonts w:ascii="Times New Roman" w:hAnsi="Times New Roman" w:cs="Times New Roman" w:hint="default"/>
      <w:b/>
      <w:bCs/>
      <w:lang w:val="en-GB" w:eastAsia="en-US"/>
    </w:rPr>
  </w:style>
  <w:style w:type="character" w:customStyle="1" w:styleId="CharChar291">
    <w:name w:val="Char Char291"/>
    <w:rsid w:val="00410102"/>
    <w:rPr>
      <w:rFonts w:ascii="Arial" w:hAnsi="Arial" w:cs="Arial" w:hint="default"/>
      <w:sz w:val="36"/>
      <w:lang w:val="en-GB" w:eastAsia="en-US" w:bidi="ar-SA"/>
    </w:rPr>
  </w:style>
  <w:style w:type="character" w:customStyle="1" w:styleId="CharChar281">
    <w:name w:val="Char Char281"/>
    <w:rsid w:val="00410102"/>
    <w:rPr>
      <w:rFonts w:ascii="Arial" w:hAnsi="Arial" w:cs="Arial" w:hint="default"/>
      <w:sz w:val="32"/>
      <w:lang w:val="en-GB"/>
    </w:rPr>
  </w:style>
  <w:style w:type="table" w:styleId="TableClassic2">
    <w:name w:val="Table Classic 2"/>
    <w:basedOn w:val="TableNormal"/>
    <w:semiHidden/>
    <w:unhideWhenUsed/>
    <w:rsid w:val="004101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1010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101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4101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41010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410102"/>
    <w:pPr>
      <w:tabs>
        <w:tab w:val="left" w:pos="360"/>
      </w:tabs>
      <w:ind w:left="360" w:hanging="360"/>
    </w:pPr>
  </w:style>
  <w:style w:type="paragraph" w:customStyle="1" w:styleId="textintend2">
    <w:name w:val="text intend 2"/>
    <w:basedOn w:val="text"/>
    <w:qFormat/>
    <w:rsid w:val="00410102"/>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410102"/>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410102"/>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387233">
      <w:bodyDiv w:val="1"/>
      <w:marLeft w:val="0"/>
      <w:marRight w:val="0"/>
      <w:marTop w:val="0"/>
      <w:marBottom w:val="0"/>
      <w:divBdr>
        <w:top w:val="none" w:sz="0" w:space="0" w:color="auto"/>
        <w:left w:val="none" w:sz="0" w:space="0" w:color="auto"/>
        <w:bottom w:val="none" w:sz="0" w:space="0" w:color="auto"/>
        <w:right w:val="none" w:sz="0" w:space="0" w:color="auto"/>
      </w:divBdr>
    </w:div>
    <w:div w:id="184829787">
      <w:bodyDiv w:val="1"/>
      <w:marLeft w:val="0"/>
      <w:marRight w:val="0"/>
      <w:marTop w:val="0"/>
      <w:marBottom w:val="0"/>
      <w:divBdr>
        <w:top w:val="none" w:sz="0" w:space="0" w:color="auto"/>
        <w:left w:val="none" w:sz="0" w:space="0" w:color="auto"/>
        <w:bottom w:val="none" w:sz="0" w:space="0" w:color="auto"/>
        <w:right w:val="none" w:sz="0" w:space="0" w:color="auto"/>
      </w:divBdr>
    </w:div>
    <w:div w:id="467552448">
      <w:bodyDiv w:val="1"/>
      <w:marLeft w:val="0"/>
      <w:marRight w:val="0"/>
      <w:marTop w:val="0"/>
      <w:marBottom w:val="0"/>
      <w:divBdr>
        <w:top w:val="none" w:sz="0" w:space="0" w:color="auto"/>
        <w:left w:val="none" w:sz="0" w:space="0" w:color="auto"/>
        <w:bottom w:val="none" w:sz="0" w:space="0" w:color="auto"/>
        <w:right w:val="none" w:sz="0" w:space="0" w:color="auto"/>
      </w:divBdr>
    </w:div>
    <w:div w:id="821239342">
      <w:bodyDiv w:val="1"/>
      <w:marLeft w:val="0"/>
      <w:marRight w:val="0"/>
      <w:marTop w:val="0"/>
      <w:marBottom w:val="0"/>
      <w:divBdr>
        <w:top w:val="none" w:sz="0" w:space="0" w:color="auto"/>
        <w:left w:val="none" w:sz="0" w:space="0" w:color="auto"/>
        <w:bottom w:val="none" w:sz="0" w:space="0" w:color="auto"/>
        <w:right w:val="none" w:sz="0" w:space="0" w:color="auto"/>
      </w:divBdr>
    </w:div>
    <w:div w:id="916014855">
      <w:bodyDiv w:val="1"/>
      <w:marLeft w:val="0"/>
      <w:marRight w:val="0"/>
      <w:marTop w:val="0"/>
      <w:marBottom w:val="0"/>
      <w:divBdr>
        <w:top w:val="none" w:sz="0" w:space="0" w:color="auto"/>
        <w:left w:val="none" w:sz="0" w:space="0" w:color="auto"/>
        <w:bottom w:val="none" w:sz="0" w:space="0" w:color="auto"/>
        <w:right w:val="none" w:sz="0" w:space="0" w:color="auto"/>
      </w:divBdr>
    </w:div>
    <w:div w:id="951058910">
      <w:bodyDiv w:val="1"/>
      <w:marLeft w:val="0"/>
      <w:marRight w:val="0"/>
      <w:marTop w:val="0"/>
      <w:marBottom w:val="0"/>
      <w:divBdr>
        <w:top w:val="none" w:sz="0" w:space="0" w:color="auto"/>
        <w:left w:val="none" w:sz="0" w:space="0" w:color="auto"/>
        <w:bottom w:val="none" w:sz="0" w:space="0" w:color="auto"/>
        <w:right w:val="none" w:sz="0" w:space="0" w:color="auto"/>
      </w:divBdr>
    </w:div>
    <w:div w:id="1066297202">
      <w:bodyDiv w:val="1"/>
      <w:marLeft w:val="0"/>
      <w:marRight w:val="0"/>
      <w:marTop w:val="0"/>
      <w:marBottom w:val="0"/>
      <w:divBdr>
        <w:top w:val="none" w:sz="0" w:space="0" w:color="auto"/>
        <w:left w:val="none" w:sz="0" w:space="0" w:color="auto"/>
        <w:bottom w:val="none" w:sz="0" w:space="0" w:color="auto"/>
        <w:right w:val="none" w:sz="0" w:space="0" w:color="auto"/>
      </w:divBdr>
    </w:div>
    <w:div w:id="1106148795">
      <w:bodyDiv w:val="1"/>
      <w:marLeft w:val="0"/>
      <w:marRight w:val="0"/>
      <w:marTop w:val="0"/>
      <w:marBottom w:val="0"/>
      <w:divBdr>
        <w:top w:val="none" w:sz="0" w:space="0" w:color="auto"/>
        <w:left w:val="none" w:sz="0" w:space="0" w:color="auto"/>
        <w:bottom w:val="none" w:sz="0" w:space="0" w:color="auto"/>
        <w:right w:val="none" w:sz="0" w:space="0" w:color="auto"/>
      </w:divBdr>
    </w:div>
    <w:div w:id="1271086986">
      <w:bodyDiv w:val="1"/>
      <w:marLeft w:val="0"/>
      <w:marRight w:val="0"/>
      <w:marTop w:val="0"/>
      <w:marBottom w:val="0"/>
      <w:divBdr>
        <w:top w:val="none" w:sz="0" w:space="0" w:color="auto"/>
        <w:left w:val="none" w:sz="0" w:space="0" w:color="auto"/>
        <w:bottom w:val="none" w:sz="0" w:space="0" w:color="auto"/>
        <w:right w:val="none" w:sz="0" w:space="0" w:color="auto"/>
      </w:divBdr>
    </w:div>
    <w:div w:id="1283538112">
      <w:bodyDiv w:val="1"/>
      <w:marLeft w:val="0"/>
      <w:marRight w:val="0"/>
      <w:marTop w:val="0"/>
      <w:marBottom w:val="0"/>
      <w:divBdr>
        <w:top w:val="none" w:sz="0" w:space="0" w:color="auto"/>
        <w:left w:val="none" w:sz="0" w:space="0" w:color="auto"/>
        <w:bottom w:val="none" w:sz="0" w:space="0" w:color="auto"/>
        <w:right w:val="none" w:sz="0" w:space="0" w:color="auto"/>
      </w:divBdr>
    </w:div>
    <w:div w:id="1407339074">
      <w:bodyDiv w:val="1"/>
      <w:marLeft w:val="0"/>
      <w:marRight w:val="0"/>
      <w:marTop w:val="0"/>
      <w:marBottom w:val="0"/>
      <w:divBdr>
        <w:top w:val="none" w:sz="0" w:space="0" w:color="auto"/>
        <w:left w:val="none" w:sz="0" w:space="0" w:color="auto"/>
        <w:bottom w:val="none" w:sz="0" w:space="0" w:color="auto"/>
        <w:right w:val="none" w:sz="0" w:space="0" w:color="auto"/>
      </w:divBdr>
    </w:div>
    <w:div w:id="186431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8.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2.wmf"/><Relationship Id="rId28"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D9755-7FBC-4F1B-B36B-40FA66DE3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20</Pages>
  <Words>5564</Words>
  <Characters>31717</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2020-08-05T12:23:00Z</dcterms:created>
  <dcterms:modified xsi:type="dcterms:W3CDTF">2020-08-07T15:51:00Z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(3)5o04df7jntnC7gejFcIZiLNutPeIbgKJqZXQyo4rqUJrOYLY0lCn8XE/+7U+LoBqiwjb/Oxp
ppORPKKoGX6fK5zmJgXd2T5LGvmCo5+SprBVRVPhN1TF2fxsX3RwOSlw3IwgXKOCu2o+Br63
0Ag/ytwasVlBpeAyTdyma/ynY1ocL7mJbbzGRdJF9sVI+Ru9IBHL3kJrJBjZuHbmAQLjRh0e
t4WzMaJTfsTS9QO6Ll</vt:lpwstr>
  </property>
  <property fmtid="{D5CDD505-2E9C-101B-9397-08002B2CF9AE}" pid="22" name="_2015_ms_pID_7253431">
    <vt:lpwstr>c9F/NppILWBwPpVyWTty/oRypOTMbAwYyxjyzqO8KDgC9Au6sHkdMD
PGTiNNTg+ccgbXxG2l1moo4V3TaNz+bNsmcSWwQLnTRB2Ku7uWXteGerwh1DwjcLsDL270Oc
mK8Pjtj7w8NxmEOmJUMLhZqsfVCUhHTM/UFEU97rHN307BcpQtOCbg/d8ytInIW4rRVByAdS
M0/SU8QE9LXgV51wCIJ5M0K0WmWVsZ2kCHCE</vt:lpwstr>
  </property>
  <property fmtid="{D5CDD505-2E9C-101B-9397-08002B2CF9AE}" pid="23" name="_2015_ms_pID_7253432">
    <vt:lpwstr>PA==</vt:lpwstr>
  </property>
</Properties>
</file>